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23095E" w14:textId="2D5F40BC" w:rsidR="00B060C4" w:rsidRDefault="00B060C4" w:rsidP="00512FAD">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C3-244</w:t>
      </w:r>
      <w:r w:rsidR="00546138">
        <w:rPr>
          <w:b/>
          <w:noProof/>
          <w:sz w:val="24"/>
        </w:rPr>
        <w:t>361</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22B4EA6" w14:textId="77777777" w:rsidR="00B060C4" w:rsidRDefault="00B060C4" w:rsidP="00B060C4">
      <w:pPr>
        <w:pStyle w:val="CRCoverPage"/>
        <w:outlineLvl w:val="0"/>
        <w:rPr>
          <w:b/>
          <w:noProof/>
          <w:sz w:val="24"/>
        </w:rPr>
      </w:pPr>
      <w:r w:rsidRPr="002B21F0">
        <w:rPr>
          <w:b/>
          <w:noProof/>
          <w:sz w:val="24"/>
        </w:rPr>
        <w:t>Maastricht, NL, 19 - 23 August,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C3-244abc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E6F8C4" w:rsidR="001E41F3" w:rsidRPr="00410371" w:rsidRDefault="004F60E8" w:rsidP="00854DD1">
            <w:pPr>
              <w:pStyle w:val="CRCoverPage"/>
              <w:spacing w:after="0"/>
              <w:jc w:val="right"/>
              <w:rPr>
                <w:b/>
                <w:noProof/>
                <w:sz w:val="28"/>
              </w:rPr>
            </w:pPr>
            <w:r w:rsidRPr="00953EDF">
              <w:rPr>
                <w:b/>
                <w:noProof/>
                <w:sz w:val="28"/>
              </w:rPr>
              <w:t>29.</w:t>
            </w:r>
            <w:r w:rsidR="00854DD1">
              <w:rPr>
                <w:b/>
                <w:noProof/>
                <w:sz w:val="28"/>
              </w:rPr>
              <w:t>514</w:t>
            </w:r>
          </w:p>
        </w:tc>
        <w:tc>
          <w:tcPr>
            <w:tcW w:w="709" w:type="dxa"/>
          </w:tcPr>
          <w:p w14:paraId="77009707" w14:textId="77777777" w:rsidR="001E41F3" w:rsidRPr="00B90F16" w:rsidRDefault="001E41F3" w:rsidP="00B90F16">
            <w:pPr>
              <w:pStyle w:val="CRCoverPage"/>
              <w:spacing w:after="0"/>
              <w:jc w:val="center"/>
              <w:rPr>
                <w:b/>
                <w:noProof/>
                <w:sz w:val="28"/>
              </w:rPr>
            </w:pPr>
            <w:r>
              <w:rPr>
                <w:b/>
                <w:noProof/>
                <w:sz w:val="28"/>
              </w:rPr>
              <w:t>CR</w:t>
            </w:r>
          </w:p>
        </w:tc>
        <w:tc>
          <w:tcPr>
            <w:tcW w:w="1276" w:type="dxa"/>
            <w:shd w:val="pct30" w:color="FFFF00" w:fill="auto"/>
          </w:tcPr>
          <w:p w14:paraId="6CAED29D" w14:textId="756B3668" w:rsidR="001E41F3" w:rsidRPr="00B90F16" w:rsidRDefault="00B90F16" w:rsidP="00B90F16">
            <w:pPr>
              <w:pStyle w:val="CRCoverPage"/>
              <w:spacing w:after="0"/>
              <w:jc w:val="center"/>
              <w:rPr>
                <w:b/>
                <w:noProof/>
                <w:sz w:val="28"/>
              </w:rPr>
            </w:pPr>
            <w:r w:rsidRPr="00B90F16">
              <w:rPr>
                <w:b/>
                <w:noProof/>
                <w:sz w:val="28"/>
              </w:rPr>
              <w:t>0667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42B3AE" w:rsidR="001E41F3" w:rsidRPr="00410371" w:rsidRDefault="004F60E8">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79971A" w:rsidR="001E41F3" w:rsidRDefault="00A530BB" w:rsidP="004101EB">
            <w:pPr>
              <w:pStyle w:val="CRCoverPage"/>
              <w:spacing w:after="0"/>
              <w:ind w:left="100"/>
              <w:rPr>
                <w:noProof/>
                <w:lang w:eastAsia="zh-CN"/>
              </w:rPr>
            </w:pPr>
            <w:r w:rsidRPr="00A530BB">
              <w:t>Fix the misalignment for</w:t>
            </w:r>
            <w:r>
              <w:t xml:space="preserve"> congestion </w:t>
            </w:r>
            <w:r w:rsidR="005B344B">
              <w:t>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DDFF6B" w:rsidR="001E41F3" w:rsidRDefault="00854DD1" w:rsidP="005023D5">
            <w:pPr>
              <w:pStyle w:val="CRCoverPage"/>
              <w:spacing w:after="0"/>
              <w:ind w:left="100"/>
              <w:rPr>
                <w:noProof/>
              </w:rPr>
            </w:pPr>
            <w:r>
              <w:rPr>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6C664B" w:rsidR="001E41F3" w:rsidRDefault="004F60E8">
            <w:pPr>
              <w:pStyle w:val="CRCoverPage"/>
              <w:spacing w:after="0"/>
              <w:ind w:left="100"/>
              <w:rPr>
                <w:noProof/>
              </w:rPr>
            </w:pPr>
            <w:r>
              <w:rPr>
                <w:noProof/>
              </w:rPr>
              <w:t>2024-07-25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27EF2A" w:rsidR="001E41F3" w:rsidRDefault="004F60E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29C56E" w:rsidR="001E41F3" w:rsidRDefault="004F60E8">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77C7F8" w:rsidR="005B344B" w:rsidRDefault="008E5D7C" w:rsidP="008E5D7C">
            <w:pPr>
              <w:pStyle w:val="CRCoverPage"/>
              <w:spacing w:after="0"/>
              <w:ind w:left="100"/>
              <w:rPr>
                <w:noProof/>
              </w:rPr>
            </w:pPr>
            <w:r>
              <w:rPr>
                <w:noProof/>
                <w:lang w:eastAsia="zh-CN"/>
              </w:rPr>
              <w:t>T</w:t>
            </w:r>
            <w:r w:rsidR="005B344B">
              <w:rPr>
                <w:noProof/>
                <w:lang w:eastAsia="zh-CN"/>
              </w:rPr>
              <w:t xml:space="preserve">he </w:t>
            </w:r>
            <w:r>
              <w:rPr>
                <w:noProof/>
                <w:lang w:eastAsia="zh-CN"/>
              </w:rPr>
              <w:t xml:space="preserve">data type of </w:t>
            </w:r>
            <w:r w:rsidR="005B344B" w:rsidRPr="00E93E1C">
              <w:rPr>
                <w:noProof/>
                <w:lang w:eastAsia="zh-CN"/>
              </w:rPr>
              <w:t>"</w:t>
            </w:r>
            <w:r w:rsidR="00A530BB" w:rsidRPr="008E5D7C">
              <w:rPr>
                <w:noProof/>
                <w:lang w:eastAsia="zh-CN"/>
              </w:rPr>
              <w:t>ul</w:t>
            </w:r>
            <w:r w:rsidR="00A530BB" w:rsidRPr="008E5D7C">
              <w:rPr>
                <w:rFonts w:hint="eastAsia"/>
                <w:noProof/>
                <w:lang w:eastAsia="zh-CN"/>
              </w:rPr>
              <w:t>ConInfo</w:t>
            </w:r>
            <w:r w:rsidR="005B344B" w:rsidRPr="00E93E1C">
              <w:rPr>
                <w:noProof/>
                <w:lang w:eastAsia="zh-CN"/>
              </w:rPr>
              <w:t>"</w:t>
            </w:r>
            <w:r w:rsidR="005B344B">
              <w:rPr>
                <w:noProof/>
                <w:lang w:eastAsia="zh-CN"/>
              </w:rPr>
              <w:t xml:space="preserve"> </w:t>
            </w:r>
            <w:r w:rsidR="00A530BB">
              <w:rPr>
                <w:noProof/>
                <w:lang w:eastAsia="zh-CN"/>
              </w:rPr>
              <w:t xml:space="preserve">and </w:t>
            </w:r>
            <w:r w:rsidR="00A530BB" w:rsidRPr="00E93E1C">
              <w:rPr>
                <w:noProof/>
                <w:lang w:eastAsia="zh-CN"/>
              </w:rPr>
              <w:t>"</w:t>
            </w:r>
            <w:r w:rsidR="00A530BB" w:rsidRPr="008E5D7C">
              <w:rPr>
                <w:noProof/>
                <w:lang w:eastAsia="zh-CN"/>
              </w:rPr>
              <w:t>ul</w:t>
            </w:r>
            <w:r w:rsidR="00A530BB" w:rsidRPr="008E5D7C">
              <w:rPr>
                <w:rFonts w:hint="eastAsia"/>
                <w:noProof/>
                <w:lang w:eastAsia="zh-CN"/>
              </w:rPr>
              <w:t>ConInfo</w:t>
            </w:r>
            <w:r w:rsidR="00A530BB" w:rsidRPr="00E93E1C">
              <w:rPr>
                <w:noProof/>
                <w:lang w:eastAsia="zh-CN"/>
              </w:rPr>
              <w:t>"</w:t>
            </w:r>
            <w:r w:rsidR="00A530BB">
              <w:rPr>
                <w:noProof/>
                <w:lang w:eastAsia="zh-CN"/>
              </w:rPr>
              <w:t xml:space="preserve"> </w:t>
            </w:r>
            <w:r w:rsidR="005B344B">
              <w:rPr>
                <w:noProof/>
                <w:lang w:eastAsia="zh-CN"/>
              </w:rPr>
              <w:t>attribute</w:t>
            </w:r>
            <w:r w:rsidR="00A530BB">
              <w:rPr>
                <w:noProof/>
                <w:lang w:eastAsia="zh-CN"/>
              </w:rPr>
              <w:t xml:space="preserve">s </w:t>
            </w:r>
            <w:r>
              <w:rPr>
                <w:noProof/>
                <w:lang w:eastAsia="zh-CN"/>
              </w:rPr>
              <w:t xml:space="preserve">in the data model definition and the OpenAPI file is inconsistent. To avoid introducing NBC issues, the data type of </w:t>
            </w:r>
            <w:r w:rsidRPr="00E93E1C">
              <w:rPr>
                <w:noProof/>
                <w:lang w:eastAsia="zh-CN"/>
              </w:rPr>
              <w:t>"</w:t>
            </w:r>
            <w:r w:rsidRPr="008E5D7C">
              <w:rPr>
                <w:noProof/>
                <w:lang w:eastAsia="zh-CN"/>
              </w:rPr>
              <w:t>ul</w:t>
            </w:r>
            <w:r w:rsidRPr="008E5D7C">
              <w:rPr>
                <w:rFonts w:hint="eastAsia"/>
                <w:noProof/>
                <w:lang w:eastAsia="zh-CN"/>
              </w:rPr>
              <w:t>ConInfo</w:t>
            </w:r>
            <w:r w:rsidRPr="00E93E1C">
              <w:rPr>
                <w:noProof/>
                <w:lang w:eastAsia="zh-CN"/>
              </w:rPr>
              <w:t>"</w:t>
            </w:r>
            <w:r>
              <w:rPr>
                <w:noProof/>
                <w:lang w:eastAsia="zh-CN"/>
              </w:rPr>
              <w:t xml:space="preserve"> and </w:t>
            </w:r>
            <w:r w:rsidRPr="00E93E1C">
              <w:rPr>
                <w:noProof/>
                <w:lang w:eastAsia="zh-CN"/>
              </w:rPr>
              <w:t>"</w:t>
            </w:r>
            <w:r w:rsidRPr="008E5D7C">
              <w:rPr>
                <w:noProof/>
                <w:lang w:eastAsia="zh-CN"/>
              </w:rPr>
              <w:t>ul</w:t>
            </w:r>
            <w:r w:rsidRPr="008E5D7C">
              <w:rPr>
                <w:rFonts w:hint="eastAsia"/>
                <w:noProof/>
                <w:lang w:eastAsia="zh-CN"/>
              </w:rPr>
              <w:t>ConInfo</w:t>
            </w:r>
            <w:r w:rsidRPr="00E93E1C">
              <w:rPr>
                <w:noProof/>
                <w:lang w:eastAsia="zh-CN"/>
              </w:rPr>
              <w:t>"</w:t>
            </w:r>
            <w:r>
              <w:rPr>
                <w:noProof/>
                <w:lang w:eastAsia="zh-CN"/>
              </w:rPr>
              <w:t xml:space="preserve"> attributes in the data model needs to be updated to align with the OpenAPI file.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00FA5E" w:rsidR="001E41F3" w:rsidRDefault="008E5D7C" w:rsidP="00E24806">
            <w:pPr>
              <w:pStyle w:val="CRCoverPage"/>
              <w:spacing w:after="0"/>
              <w:ind w:left="100"/>
              <w:rPr>
                <w:noProof/>
              </w:rPr>
            </w:pPr>
            <w:r>
              <w:rPr>
                <w:noProof/>
                <w:lang w:eastAsia="zh-CN"/>
              </w:rPr>
              <w:t xml:space="preserve">Change the data type of </w:t>
            </w:r>
            <w:r w:rsidRPr="00E93E1C">
              <w:rPr>
                <w:noProof/>
                <w:lang w:eastAsia="zh-CN"/>
              </w:rPr>
              <w:t>"</w:t>
            </w:r>
            <w:r w:rsidRPr="008E5D7C">
              <w:rPr>
                <w:noProof/>
                <w:lang w:eastAsia="zh-CN"/>
              </w:rPr>
              <w:t>ul</w:t>
            </w:r>
            <w:r w:rsidRPr="008E5D7C">
              <w:rPr>
                <w:rFonts w:hint="eastAsia"/>
                <w:noProof/>
                <w:lang w:eastAsia="zh-CN"/>
              </w:rPr>
              <w:t>ConInfo</w:t>
            </w:r>
            <w:r w:rsidRPr="00E93E1C">
              <w:rPr>
                <w:noProof/>
                <w:lang w:eastAsia="zh-CN"/>
              </w:rPr>
              <w:t>"</w:t>
            </w:r>
            <w:r>
              <w:rPr>
                <w:noProof/>
                <w:lang w:eastAsia="zh-CN"/>
              </w:rPr>
              <w:t xml:space="preserve"> and </w:t>
            </w:r>
            <w:r w:rsidRPr="00E93E1C">
              <w:rPr>
                <w:noProof/>
                <w:lang w:eastAsia="zh-CN"/>
              </w:rPr>
              <w:t>"</w:t>
            </w:r>
            <w:r w:rsidRPr="008E5D7C">
              <w:rPr>
                <w:noProof/>
                <w:lang w:eastAsia="zh-CN"/>
              </w:rPr>
              <w:t>ul</w:t>
            </w:r>
            <w:r w:rsidRPr="008E5D7C">
              <w:rPr>
                <w:rFonts w:hint="eastAsia"/>
                <w:noProof/>
                <w:lang w:eastAsia="zh-CN"/>
              </w:rPr>
              <w:t>ConInfo</w:t>
            </w:r>
            <w:r w:rsidRPr="00E93E1C">
              <w:rPr>
                <w:noProof/>
                <w:lang w:eastAsia="zh-CN"/>
              </w:rPr>
              <w:t>"</w:t>
            </w:r>
            <w:r>
              <w:rPr>
                <w:noProof/>
                <w:lang w:eastAsia="zh-CN"/>
              </w:rPr>
              <w:t xml:space="preserve"> attributes in the data model to array</w:t>
            </w:r>
            <w:r w:rsidR="00E24806">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6EA6E" w:rsidR="001E41F3" w:rsidRDefault="008E5D7C" w:rsidP="006C3AD3">
            <w:pPr>
              <w:pStyle w:val="CRCoverPage"/>
              <w:spacing w:after="0"/>
              <w:ind w:left="100"/>
              <w:rPr>
                <w:noProof/>
              </w:rPr>
            </w:pPr>
            <w:r>
              <w:rPr>
                <w:noProof/>
                <w:lang w:eastAsia="zh-CN"/>
              </w:rPr>
              <w:t>Misalignment</w:t>
            </w:r>
            <w:r w:rsidR="00BF3CFE">
              <w:rPr>
                <w:noProof/>
                <w:lang w:eastAsia="zh-CN"/>
              </w:rPr>
              <w:t xml:space="preserve"> in the specification may cause confusion</w:t>
            </w:r>
            <w:r w:rsidR="00E2480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927105" w:rsidR="001E41F3" w:rsidRDefault="008E5D7C" w:rsidP="00953462">
            <w:pPr>
              <w:pStyle w:val="CRCoverPage"/>
              <w:spacing w:after="0"/>
              <w:ind w:left="100"/>
              <w:rPr>
                <w:noProof/>
                <w:lang w:eastAsia="zh-CN"/>
              </w:rPr>
            </w:pPr>
            <w:r>
              <w:rPr>
                <w:noProof/>
                <w:lang w:eastAsia="zh-CN"/>
              </w:rPr>
              <w:t>5.6.2.37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A3280A" w:rsidR="009D7CFC" w:rsidRDefault="0058062C" w:rsidP="00F410B7">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B49558C" w14:textId="77777777" w:rsidR="00CA7805" w:rsidRDefault="00CA7805" w:rsidP="00CA7805">
      <w:pPr>
        <w:pStyle w:val="40"/>
      </w:pPr>
      <w:bookmarkStart w:id="2" w:name="_Toc28012253"/>
      <w:bookmarkStart w:id="3" w:name="_Toc36038449"/>
      <w:bookmarkStart w:id="4" w:name="_Toc45133719"/>
      <w:bookmarkStart w:id="5" w:name="_Toc51762473"/>
      <w:bookmarkStart w:id="6" w:name="_Toc59017045"/>
      <w:bookmarkStart w:id="7" w:name="_Toc129338965"/>
      <w:bookmarkStart w:id="8" w:name="_Toc170119061"/>
      <w:bookmarkStart w:id="9" w:name="_Hlk56636785"/>
      <w:bookmarkStart w:id="10" w:name="_Toc88667777"/>
      <w:bookmarkStart w:id="11" w:name="_Toc85557267"/>
      <w:bookmarkStart w:id="12" w:name="_Toc101244652"/>
      <w:bookmarkStart w:id="13" w:name="_Toc85553168"/>
      <w:bookmarkStart w:id="14" w:name="_Toc112951381"/>
      <w:bookmarkStart w:id="15" w:name="_Toc104539258"/>
      <w:bookmarkStart w:id="16" w:name="_Toc90656062"/>
      <w:bookmarkStart w:id="17" w:name="_Toc94064469"/>
      <w:bookmarkStart w:id="18" w:name="_Toc70550755"/>
      <w:bookmarkStart w:id="19" w:name="_Toc113031921"/>
      <w:bookmarkStart w:id="20" w:name="_Toc145706052"/>
      <w:bookmarkStart w:id="21" w:name="_Toc148523025"/>
      <w:bookmarkStart w:id="22" w:name="_Toc114134060"/>
      <w:bookmarkStart w:id="23" w:name="_Toc136562720"/>
      <w:bookmarkStart w:id="24" w:name="_Toc98233871"/>
      <w:bookmarkStart w:id="25" w:name="_Toc83233239"/>
      <w:bookmarkStart w:id="26" w:name="_Toc120702561"/>
      <w:bookmarkStart w:id="27" w:name="_Toc138754554"/>
      <w:bookmarkStart w:id="28" w:name="_Toc153364161"/>
      <w:r>
        <w:t>5.6.2.37</w:t>
      </w:r>
      <w:r>
        <w:tab/>
        <w:t>Type QosMonitoringReport</w:t>
      </w:r>
      <w:bookmarkEnd w:id="2"/>
      <w:bookmarkEnd w:id="3"/>
      <w:bookmarkEnd w:id="4"/>
      <w:bookmarkEnd w:id="5"/>
      <w:bookmarkEnd w:id="6"/>
      <w:bookmarkEnd w:id="7"/>
      <w:bookmarkEnd w:id="8"/>
    </w:p>
    <w:p w14:paraId="2763C86F" w14:textId="77777777" w:rsidR="00CA7805" w:rsidRDefault="00CA7805" w:rsidP="00CA7805">
      <w:pPr>
        <w:pStyle w:val="TH"/>
      </w:pPr>
      <w:r>
        <w:t>Table 5.6.2.37-1: Definition of type QosMonitoringReport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CA7805" w14:paraId="2BFF30DE" w14:textId="77777777" w:rsidTr="00DF5D8A">
        <w:trPr>
          <w:cantSplit/>
          <w:jc w:val="center"/>
        </w:trPr>
        <w:tc>
          <w:tcPr>
            <w:tcW w:w="1683" w:type="dxa"/>
            <w:shd w:val="clear" w:color="auto" w:fill="C0C0C0"/>
            <w:hideMark/>
          </w:tcPr>
          <w:p w14:paraId="3A0D055E" w14:textId="77777777" w:rsidR="00CA7805" w:rsidRDefault="00CA7805" w:rsidP="00DF5D8A">
            <w:pPr>
              <w:pStyle w:val="TAH"/>
            </w:pPr>
            <w:r>
              <w:t>Attribute name</w:t>
            </w:r>
          </w:p>
        </w:tc>
        <w:tc>
          <w:tcPr>
            <w:tcW w:w="1418" w:type="dxa"/>
            <w:shd w:val="clear" w:color="auto" w:fill="C0C0C0"/>
            <w:hideMark/>
          </w:tcPr>
          <w:p w14:paraId="2093C616" w14:textId="77777777" w:rsidR="00CA7805" w:rsidRDefault="00CA7805" w:rsidP="00DF5D8A">
            <w:pPr>
              <w:pStyle w:val="TAH"/>
            </w:pPr>
            <w:r>
              <w:t>Data type</w:t>
            </w:r>
          </w:p>
        </w:tc>
        <w:tc>
          <w:tcPr>
            <w:tcW w:w="567" w:type="dxa"/>
            <w:shd w:val="clear" w:color="auto" w:fill="C0C0C0"/>
            <w:hideMark/>
          </w:tcPr>
          <w:p w14:paraId="6022F2C9" w14:textId="77777777" w:rsidR="00CA7805" w:rsidRDefault="00CA7805" w:rsidP="00DF5D8A">
            <w:pPr>
              <w:pStyle w:val="TAH"/>
            </w:pPr>
            <w:r>
              <w:t>P</w:t>
            </w:r>
          </w:p>
        </w:tc>
        <w:tc>
          <w:tcPr>
            <w:tcW w:w="1134" w:type="dxa"/>
            <w:shd w:val="clear" w:color="auto" w:fill="C0C0C0"/>
            <w:hideMark/>
          </w:tcPr>
          <w:p w14:paraId="37C8FD16" w14:textId="77777777" w:rsidR="00CA7805" w:rsidRDefault="00CA7805" w:rsidP="00DF5D8A">
            <w:pPr>
              <w:pStyle w:val="TAH"/>
            </w:pPr>
            <w:r>
              <w:t>Cardinality</w:t>
            </w:r>
          </w:p>
        </w:tc>
        <w:tc>
          <w:tcPr>
            <w:tcW w:w="3320" w:type="dxa"/>
            <w:shd w:val="clear" w:color="auto" w:fill="C0C0C0"/>
            <w:hideMark/>
          </w:tcPr>
          <w:p w14:paraId="34A1F655" w14:textId="77777777" w:rsidR="00CA7805" w:rsidRDefault="00CA7805" w:rsidP="00DF5D8A">
            <w:pPr>
              <w:pStyle w:val="TAH"/>
            </w:pPr>
            <w:r>
              <w:t>Description</w:t>
            </w:r>
          </w:p>
        </w:tc>
        <w:tc>
          <w:tcPr>
            <w:tcW w:w="1482" w:type="dxa"/>
            <w:shd w:val="clear" w:color="auto" w:fill="C0C0C0"/>
          </w:tcPr>
          <w:p w14:paraId="4473DD57" w14:textId="77777777" w:rsidR="00CA7805" w:rsidRDefault="00CA7805" w:rsidP="00DF5D8A">
            <w:pPr>
              <w:pStyle w:val="TAH"/>
            </w:pPr>
            <w:r>
              <w:t>Applicability</w:t>
            </w:r>
          </w:p>
        </w:tc>
      </w:tr>
      <w:tr w:rsidR="00CA7805" w14:paraId="7C32DB38" w14:textId="77777777" w:rsidTr="00DF5D8A">
        <w:trPr>
          <w:cantSplit/>
          <w:jc w:val="center"/>
        </w:trPr>
        <w:tc>
          <w:tcPr>
            <w:tcW w:w="1683" w:type="dxa"/>
          </w:tcPr>
          <w:p w14:paraId="78027B74" w14:textId="77777777" w:rsidR="00CA7805" w:rsidRDefault="00CA7805" w:rsidP="00DF5D8A">
            <w:pPr>
              <w:pStyle w:val="TAL"/>
            </w:pPr>
            <w:r>
              <w:t>flows</w:t>
            </w:r>
          </w:p>
        </w:tc>
        <w:tc>
          <w:tcPr>
            <w:tcW w:w="1418" w:type="dxa"/>
          </w:tcPr>
          <w:p w14:paraId="124703EF" w14:textId="77777777" w:rsidR="00CA7805" w:rsidRDefault="00CA7805" w:rsidP="00DF5D8A">
            <w:pPr>
              <w:pStyle w:val="TAL"/>
            </w:pPr>
            <w:r>
              <w:t>array(Flows)</w:t>
            </w:r>
          </w:p>
        </w:tc>
        <w:tc>
          <w:tcPr>
            <w:tcW w:w="567" w:type="dxa"/>
          </w:tcPr>
          <w:p w14:paraId="496EA5CA" w14:textId="77777777" w:rsidR="00CA7805" w:rsidRDefault="00CA7805" w:rsidP="00DF5D8A">
            <w:pPr>
              <w:pStyle w:val="TAC"/>
            </w:pPr>
            <w:r>
              <w:t>C</w:t>
            </w:r>
          </w:p>
        </w:tc>
        <w:tc>
          <w:tcPr>
            <w:tcW w:w="1134" w:type="dxa"/>
          </w:tcPr>
          <w:p w14:paraId="34DB188A" w14:textId="77777777" w:rsidR="00CA7805" w:rsidRDefault="00CA7805" w:rsidP="00DF5D8A">
            <w:pPr>
              <w:pStyle w:val="TAC"/>
            </w:pPr>
            <w:r>
              <w:t>1..N</w:t>
            </w:r>
          </w:p>
        </w:tc>
        <w:tc>
          <w:tcPr>
            <w:tcW w:w="3320" w:type="dxa"/>
          </w:tcPr>
          <w:p w14:paraId="54493E06" w14:textId="77777777" w:rsidR="00CA7805" w:rsidRDefault="00CA7805" w:rsidP="00DF5D8A">
            <w:pPr>
              <w:pStyle w:val="TAL"/>
            </w:pPr>
            <w:r>
              <w:t>Identification of the flows. It shall be included if "MediaComponentVersioning" feature is supported. When "MediaComponentVersioning" feature is not supported, if no flows are provided, the packet delay applies for all flows within the AF session.</w:t>
            </w:r>
          </w:p>
        </w:tc>
        <w:tc>
          <w:tcPr>
            <w:tcW w:w="1482" w:type="dxa"/>
          </w:tcPr>
          <w:p w14:paraId="18DD487E" w14:textId="77777777" w:rsidR="00CA7805" w:rsidRDefault="00CA7805" w:rsidP="00DF5D8A">
            <w:pPr>
              <w:pStyle w:val="TAL"/>
            </w:pPr>
          </w:p>
        </w:tc>
      </w:tr>
      <w:tr w:rsidR="00CA7805" w14:paraId="6BCB2AB5" w14:textId="77777777" w:rsidTr="00DF5D8A">
        <w:trPr>
          <w:cantSplit/>
          <w:jc w:val="center"/>
        </w:trPr>
        <w:tc>
          <w:tcPr>
            <w:tcW w:w="1683" w:type="dxa"/>
          </w:tcPr>
          <w:p w14:paraId="4610DE31" w14:textId="77777777" w:rsidR="00CA7805" w:rsidRDefault="00CA7805" w:rsidP="00DF5D8A">
            <w:pPr>
              <w:pStyle w:val="TAL"/>
            </w:pPr>
            <w:r>
              <w:t>ulDelays</w:t>
            </w:r>
          </w:p>
        </w:tc>
        <w:tc>
          <w:tcPr>
            <w:tcW w:w="1418" w:type="dxa"/>
          </w:tcPr>
          <w:p w14:paraId="1028D88B" w14:textId="77777777" w:rsidR="00CA7805" w:rsidRDefault="00CA7805" w:rsidP="00DF5D8A">
            <w:pPr>
              <w:pStyle w:val="TAL"/>
            </w:pPr>
            <w:r>
              <w:t>array(integer)</w:t>
            </w:r>
          </w:p>
        </w:tc>
        <w:tc>
          <w:tcPr>
            <w:tcW w:w="567" w:type="dxa"/>
          </w:tcPr>
          <w:p w14:paraId="0A07FEB4" w14:textId="77777777" w:rsidR="00CA7805" w:rsidRDefault="00CA7805" w:rsidP="00DF5D8A">
            <w:pPr>
              <w:pStyle w:val="TAC"/>
            </w:pPr>
            <w:r>
              <w:t>O</w:t>
            </w:r>
          </w:p>
        </w:tc>
        <w:tc>
          <w:tcPr>
            <w:tcW w:w="1134" w:type="dxa"/>
          </w:tcPr>
          <w:p w14:paraId="6FC2E753" w14:textId="77777777" w:rsidR="00CA7805" w:rsidRDefault="00CA7805" w:rsidP="00DF5D8A">
            <w:pPr>
              <w:pStyle w:val="TAC"/>
            </w:pPr>
            <w:r>
              <w:t>1..N</w:t>
            </w:r>
          </w:p>
        </w:tc>
        <w:tc>
          <w:tcPr>
            <w:tcW w:w="3320" w:type="dxa"/>
          </w:tcPr>
          <w:p w14:paraId="2331543D" w14:textId="77777777" w:rsidR="00CA7805" w:rsidRDefault="00CA7805" w:rsidP="00DF5D8A">
            <w:pPr>
              <w:pStyle w:val="TAL"/>
            </w:pPr>
            <w:r>
              <w:t>Uplink packet delay in units of milliseconds. (NOTE)</w:t>
            </w:r>
          </w:p>
        </w:tc>
        <w:tc>
          <w:tcPr>
            <w:tcW w:w="1482" w:type="dxa"/>
          </w:tcPr>
          <w:p w14:paraId="36797004" w14:textId="77777777" w:rsidR="00CA7805" w:rsidRDefault="00CA7805" w:rsidP="00DF5D8A">
            <w:pPr>
              <w:pStyle w:val="TAL"/>
            </w:pPr>
          </w:p>
        </w:tc>
      </w:tr>
      <w:tr w:rsidR="00CA7805" w14:paraId="60181117" w14:textId="77777777" w:rsidTr="00DF5D8A">
        <w:trPr>
          <w:cantSplit/>
          <w:jc w:val="center"/>
        </w:trPr>
        <w:tc>
          <w:tcPr>
            <w:tcW w:w="1683" w:type="dxa"/>
          </w:tcPr>
          <w:p w14:paraId="6C32591D" w14:textId="77777777" w:rsidR="00CA7805" w:rsidRDefault="00CA7805" w:rsidP="00DF5D8A">
            <w:pPr>
              <w:pStyle w:val="TAL"/>
            </w:pPr>
            <w:r>
              <w:t>dlDelays</w:t>
            </w:r>
          </w:p>
        </w:tc>
        <w:tc>
          <w:tcPr>
            <w:tcW w:w="1418" w:type="dxa"/>
          </w:tcPr>
          <w:p w14:paraId="62919502" w14:textId="77777777" w:rsidR="00CA7805" w:rsidRDefault="00CA7805" w:rsidP="00DF5D8A">
            <w:pPr>
              <w:pStyle w:val="TAL"/>
            </w:pPr>
            <w:r>
              <w:t>array(integer)</w:t>
            </w:r>
          </w:p>
        </w:tc>
        <w:tc>
          <w:tcPr>
            <w:tcW w:w="567" w:type="dxa"/>
          </w:tcPr>
          <w:p w14:paraId="060E6817" w14:textId="77777777" w:rsidR="00CA7805" w:rsidRDefault="00CA7805" w:rsidP="00DF5D8A">
            <w:pPr>
              <w:pStyle w:val="TAC"/>
            </w:pPr>
            <w:r>
              <w:t>O</w:t>
            </w:r>
          </w:p>
        </w:tc>
        <w:tc>
          <w:tcPr>
            <w:tcW w:w="1134" w:type="dxa"/>
          </w:tcPr>
          <w:p w14:paraId="71BBDF38" w14:textId="77777777" w:rsidR="00CA7805" w:rsidRDefault="00CA7805" w:rsidP="00DF5D8A">
            <w:pPr>
              <w:pStyle w:val="TAC"/>
            </w:pPr>
            <w:r>
              <w:t>1..N</w:t>
            </w:r>
          </w:p>
        </w:tc>
        <w:tc>
          <w:tcPr>
            <w:tcW w:w="3320" w:type="dxa"/>
          </w:tcPr>
          <w:p w14:paraId="4F6F4F45" w14:textId="77777777" w:rsidR="00CA7805" w:rsidRDefault="00CA7805" w:rsidP="00DF5D8A">
            <w:pPr>
              <w:pStyle w:val="TAL"/>
            </w:pPr>
            <w:r>
              <w:t>Downlink packet delay in units of milliseconds. (NOTE)</w:t>
            </w:r>
          </w:p>
        </w:tc>
        <w:tc>
          <w:tcPr>
            <w:tcW w:w="1482" w:type="dxa"/>
          </w:tcPr>
          <w:p w14:paraId="7C40E181" w14:textId="77777777" w:rsidR="00CA7805" w:rsidRDefault="00CA7805" w:rsidP="00DF5D8A">
            <w:pPr>
              <w:pStyle w:val="TAL"/>
            </w:pPr>
          </w:p>
        </w:tc>
      </w:tr>
      <w:tr w:rsidR="00CA7805" w14:paraId="3C317C2C" w14:textId="77777777" w:rsidTr="00DF5D8A">
        <w:trPr>
          <w:cantSplit/>
          <w:jc w:val="center"/>
        </w:trPr>
        <w:tc>
          <w:tcPr>
            <w:tcW w:w="1683" w:type="dxa"/>
          </w:tcPr>
          <w:p w14:paraId="165489AE" w14:textId="77777777" w:rsidR="00CA7805" w:rsidRDefault="00CA7805" w:rsidP="00DF5D8A">
            <w:pPr>
              <w:pStyle w:val="TAL"/>
            </w:pPr>
            <w:r>
              <w:t>rtDelays</w:t>
            </w:r>
          </w:p>
        </w:tc>
        <w:tc>
          <w:tcPr>
            <w:tcW w:w="1418" w:type="dxa"/>
          </w:tcPr>
          <w:p w14:paraId="4432A862" w14:textId="77777777" w:rsidR="00CA7805" w:rsidRDefault="00CA7805" w:rsidP="00DF5D8A">
            <w:pPr>
              <w:pStyle w:val="TAL"/>
            </w:pPr>
            <w:r>
              <w:t>array(integer)</w:t>
            </w:r>
          </w:p>
        </w:tc>
        <w:tc>
          <w:tcPr>
            <w:tcW w:w="567" w:type="dxa"/>
          </w:tcPr>
          <w:p w14:paraId="66729F13" w14:textId="77777777" w:rsidR="00CA7805" w:rsidRDefault="00CA7805" w:rsidP="00DF5D8A">
            <w:pPr>
              <w:pStyle w:val="TAC"/>
            </w:pPr>
            <w:r>
              <w:t>O</w:t>
            </w:r>
          </w:p>
        </w:tc>
        <w:tc>
          <w:tcPr>
            <w:tcW w:w="1134" w:type="dxa"/>
          </w:tcPr>
          <w:p w14:paraId="564D962F" w14:textId="77777777" w:rsidR="00CA7805" w:rsidRDefault="00CA7805" w:rsidP="00DF5D8A">
            <w:pPr>
              <w:pStyle w:val="TAC"/>
            </w:pPr>
            <w:r>
              <w:t>1..N</w:t>
            </w:r>
          </w:p>
        </w:tc>
        <w:tc>
          <w:tcPr>
            <w:tcW w:w="3320" w:type="dxa"/>
          </w:tcPr>
          <w:p w14:paraId="798773B2" w14:textId="77777777" w:rsidR="00CA7805" w:rsidRPr="0084499E" w:rsidRDefault="00CA7805" w:rsidP="00DF5D8A">
            <w:pPr>
              <w:pStyle w:val="TAL"/>
              <w:rPr>
                <w:lang w:val="en-US" w:eastAsia="zh-CN"/>
              </w:rPr>
            </w:pPr>
            <w:r w:rsidRPr="0084499E">
              <w:rPr>
                <w:lang w:val="en-US" w:eastAsia="zh-CN"/>
              </w:rPr>
              <w:t>Round trip delay in units of milliseconds. (NOTE)</w:t>
            </w:r>
          </w:p>
          <w:p w14:paraId="5C6E5FB6" w14:textId="77777777" w:rsidR="00CA7805" w:rsidRPr="0084499E" w:rsidRDefault="00CA7805" w:rsidP="00DF5D8A">
            <w:pPr>
              <w:pStyle w:val="TAL"/>
              <w:rPr>
                <w:lang w:val="en-US" w:eastAsia="zh-CN"/>
              </w:rPr>
            </w:pPr>
          </w:p>
          <w:p w14:paraId="115AA043" w14:textId="77777777" w:rsidR="00CA7805" w:rsidRDefault="00CA7805" w:rsidP="00DF5D8A">
            <w:pPr>
              <w:pStyle w:val="TAL"/>
            </w:pPr>
            <w:r>
              <w:rPr>
                <w:lang w:val="en-US" w:eastAsia="zh-CN"/>
              </w:rPr>
              <w:t>If the "</w:t>
            </w:r>
            <w:r>
              <w:rPr>
                <w:rFonts w:hint="eastAsia"/>
              </w:rPr>
              <w:t>EnQoSMon</w:t>
            </w:r>
            <w:r>
              <w:rPr>
                <w:lang w:val="en-US" w:eastAsia="zh-CN"/>
              </w:rPr>
              <w:t xml:space="preserve">" feature is supported and the </w:t>
            </w:r>
            <w:r w:rsidRPr="0084499E">
              <w:rPr>
                <w:lang w:val="en-US" w:eastAsia="zh-CN"/>
              </w:rPr>
              <w:t>"</w:t>
            </w:r>
            <w:r>
              <w:t>RT_DELAY_TWO_QOS_FLOWS</w:t>
            </w:r>
            <w:r w:rsidRPr="0084499E">
              <w:rPr>
                <w:lang w:val="en-US" w:eastAsia="zh-CN"/>
              </w:rPr>
              <w:t xml:space="preserve">" event is subscribed, it indicates the round trip delay of </w:t>
            </w:r>
            <w:r>
              <w:rPr>
                <w:lang w:val="en-US" w:eastAsia="zh-CN"/>
              </w:rPr>
              <w:t>multiple QoS flows</w:t>
            </w:r>
            <w:r w:rsidRPr="0084499E">
              <w:rPr>
                <w:lang w:val="en-US" w:eastAsia="zh-CN"/>
              </w:rPr>
              <w:t>.</w:t>
            </w:r>
          </w:p>
        </w:tc>
        <w:tc>
          <w:tcPr>
            <w:tcW w:w="1482" w:type="dxa"/>
          </w:tcPr>
          <w:p w14:paraId="5CC2E754" w14:textId="77777777" w:rsidR="00CA7805" w:rsidRDefault="00CA7805" w:rsidP="00DF5D8A">
            <w:pPr>
              <w:pStyle w:val="TAL"/>
            </w:pPr>
          </w:p>
        </w:tc>
      </w:tr>
      <w:tr w:rsidR="00CA7805" w14:paraId="6EAED056" w14:textId="77777777" w:rsidTr="00DF5D8A">
        <w:trPr>
          <w:cantSplit/>
          <w:jc w:val="center"/>
        </w:trPr>
        <w:tc>
          <w:tcPr>
            <w:tcW w:w="1683" w:type="dxa"/>
          </w:tcPr>
          <w:p w14:paraId="51758B16" w14:textId="77777777" w:rsidR="00CA7805" w:rsidRDefault="00CA7805" w:rsidP="00DF5D8A">
            <w:pPr>
              <w:pStyle w:val="TAL"/>
            </w:pPr>
            <w:r>
              <w:t>pdmf</w:t>
            </w:r>
          </w:p>
        </w:tc>
        <w:tc>
          <w:tcPr>
            <w:tcW w:w="1418" w:type="dxa"/>
          </w:tcPr>
          <w:p w14:paraId="2565A26F" w14:textId="77777777" w:rsidR="00CA7805" w:rsidRDefault="00CA7805" w:rsidP="00DF5D8A">
            <w:pPr>
              <w:pStyle w:val="TAL"/>
            </w:pPr>
            <w:r>
              <w:t>boolean</w:t>
            </w:r>
          </w:p>
        </w:tc>
        <w:tc>
          <w:tcPr>
            <w:tcW w:w="567" w:type="dxa"/>
          </w:tcPr>
          <w:p w14:paraId="47155530" w14:textId="77777777" w:rsidR="00CA7805" w:rsidRDefault="00CA7805" w:rsidP="00DF5D8A">
            <w:pPr>
              <w:pStyle w:val="TAC"/>
            </w:pPr>
            <w:r>
              <w:t>O</w:t>
            </w:r>
          </w:p>
        </w:tc>
        <w:tc>
          <w:tcPr>
            <w:tcW w:w="1134" w:type="dxa"/>
          </w:tcPr>
          <w:p w14:paraId="1871FC9D" w14:textId="77777777" w:rsidR="00CA7805" w:rsidRDefault="00CA7805" w:rsidP="00DF5D8A">
            <w:pPr>
              <w:pStyle w:val="TAC"/>
            </w:pPr>
            <w:r>
              <w:t>0..1</w:t>
            </w:r>
          </w:p>
        </w:tc>
        <w:tc>
          <w:tcPr>
            <w:tcW w:w="3320" w:type="dxa"/>
          </w:tcPr>
          <w:p w14:paraId="67F4D545" w14:textId="77777777" w:rsidR="00CA7805" w:rsidRPr="004349D8" w:rsidRDefault="00CA7805" w:rsidP="00DF5D8A">
            <w:pPr>
              <w:pStyle w:val="TAL"/>
              <w:rPr>
                <w:color w:val="000000"/>
                <w:lang w:val="en-US" w:eastAsia="fr-FR"/>
              </w:rPr>
            </w:pPr>
            <w:r w:rsidRPr="004349D8">
              <w:rPr>
                <w:color w:val="000000"/>
                <w:lang w:val="en-US" w:eastAsia="fr-FR"/>
              </w:rPr>
              <w:t>Packet delay measurement failure indicator. When set to true, it indicates that a packet delay failure has occurred.</w:t>
            </w:r>
          </w:p>
          <w:p w14:paraId="36A6A7C9" w14:textId="77777777" w:rsidR="00CA7805" w:rsidRDefault="00CA7805" w:rsidP="00DF5D8A">
            <w:pPr>
              <w:pStyle w:val="TAL"/>
            </w:pPr>
            <w:r w:rsidRPr="004349D8">
              <w:rPr>
                <w:color w:val="000000"/>
                <w:lang w:val="en-US" w:eastAsia="fr-FR"/>
              </w:rPr>
              <w:t xml:space="preserve">Default value is false if omitted. </w:t>
            </w:r>
          </w:p>
        </w:tc>
        <w:tc>
          <w:tcPr>
            <w:tcW w:w="1482" w:type="dxa"/>
          </w:tcPr>
          <w:p w14:paraId="327F9D31" w14:textId="77777777" w:rsidR="00CA7805" w:rsidRDefault="00CA7805" w:rsidP="00DF5D8A">
            <w:pPr>
              <w:pStyle w:val="TAL"/>
            </w:pPr>
            <w:r>
              <w:t>PacketDelayFailureReport</w:t>
            </w:r>
          </w:p>
          <w:p w14:paraId="64BE2C1A" w14:textId="77777777" w:rsidR="00CA7805" w:rsidRDefault="00CA7805" w:rsidP="00DF5D8A">
            <w:pPr>
              <w:pStyle w:val="TAL"/>
            </w:pPr>
            <w:r>
              <w:rPr>
                <w:rFonts w:hint="eastAsia"/>
              </w:rPr>
              <w:t>EnQoSMon</w:t>
            </w:r>
          </w:p>
        </w:tc>
      </w:tr>
      <w:tr w:rsidR="00CA7805" w14:paraId="31A6B14A" w14:textId="77777777" w:rsidTr="00DF5D8A">
        <w:trPr>
          <w:cantSplit/>
          <w:jc w:val="center"/>
        </w:trPr>
        <w:tc>
          <w:tcPr>
            <w:tcW w:w="1683" w:type="dxa"/>
          </w:tcPr>
          <w:p w14:paraId="437B6CDA" w14:textId="77777777" w:rsidR="00CA7805" w:rsidRDefault="00CA7805" w:rsidP="00DF5D8A">
            <w:pPr>
              <w:pStyle w:val="TAL"/>
              <w:rPr>
                <w:lang w:val="en-US" w:eastAsia="zh-CN"/>
              </w:rPr>
            </w:pPr>
            <w:r>
              <w:t>ulDataRate</w:t>
            </w:r>
          </w:p>
        </w:tc>
        <w:tc>
          <w:tcPr>
            <w:tcW w:w="1418" w:type="dxa"/>
          </w:tcPr>
          <w:p w14:paraId="710BB98A" w14:textId="200DDB97" w:rsidR="00CA7805" w:rsidRDefault="00CA7805" w:rsidP="00DF5D8A">
            <w:pPr>
              <w:pStyle w:val="TAL"/>
            </w:pPr>
            <w:r>
              <w:t>BitRate</w:t>
            </w:r>
          </w:p>
        </w:tc>
        <w:tc>
          <w:tcPr>
            <w:tcW w:w="567" w:type="dxa"/>
          </w:tcPr>
          <w:p w14:paraId="69D9D4DF" w14:textId="77777777" w:rsidR="00CA7805" w:rsidRDefault="00CA7805" w:rsidP="00DF5D8A">
            <w:pPr>
              <w:pStyle w:val="TAC"/>
            </w:pPr>
            <w:r>
              <w:t>O</w:t>
            </w:r>
          </w:p>
        </w:tc>
        <w:tc>
          <w:tcPr>
            <w:tcW w:w="1134" w:type="dxa"/>
          </w:tcPr>
          <w:p w14:paraId="64C86506" w14:textId="7E4D1560" w:rsidR="00CA7805" w:rsidRDefault="00CA7805" w:rsidP="00DF5D8A">
            <w:pPr>
              <w:pStyle w:val="TAC"/>
            </w:pPr>
            <w:r>
              <w:t>0..1</w:t>
            </w:r>
          </w:p>
        </w:tc>
        <w:tc>
          <w:tcPr>
            <w:tcW w:w="3320" w:type="dxa"/>
          </w:tcPr>
          <w:p w14:paraId="76D8743D" w14:textId="77777777" w:rsidR="00CA7805" w:rsidRDefault="00CA7805" w:rsidP="00DF5D8A">
            <w:pPr>
              <w:pStyle w:val="TAL"/>
              <w:rPr>
                <w:color w:val="000000"/>
                <w:lang w:val="en-US" w:eastAsia="zh-CN"/>
              </w:rPr>
            </w:pPr>
            <w:r>
              <w:rPr>
                <w:lang w:eastAsia="zh-CN"/>
              </w:rPr>
              <w:t>Average data throughput in uplink direction</w:t>
            </w:r>
            <w:r>
              <w:rPr>
                <w:color w:val="000000"/>
                <w:lang w:val="en-US" w:eastAsia="zh-CN"/>
              </w:rPr>
              <w:t>.</w:t>
            </w:r>
          </w:p>
          <w:p w14:paraId="68F038ED" w14:textId="36235BA3" w:rsidR="00CA7805" w:rsidRDefault="00CA7805" w:rsidP="00DF5D8A">
            <w:pPr>
              <w:pStyle w:val="TAL"/>
              <w:rPr>
                <w:color w:val="000000"/>
                <w:lang w:val="en-US" w:eastAsia="zh-CN"/>
              </w:rPr>
            </w:pPr>
          </w:p>
        </w:tc>
        <w:tc>
          <w:tcPr>
            <w:tcW w:w="1482" w:type="dxa"/>
          </w:tcPr>
          <w:p w14:paraId="62C4C42C" w14:textId="77777777" w:rsidR="00CA7805" w:rsidRDefault="00CA7805" w:rsidP="00DF5D8A">
            <w:pPr>
              <w:pStyle w:val="TAL"/>
              <w:rPr>
                <w:lang w:val="en-US" w:eastAsia="zh-CN"/>
              </w:rPr>
            </w:pPr>
            <w:r>
              <w:rPr>
                <w:rFonts w:hint="eastAsia"/>
              </w:rPr>
              <w:t>EnQoSMon</w:t>
            </w:r>
          </w:p>
        </w:tc>
      </w:tr>
      <w:tr w:rsidR="00CA7805" w14:paraId="06A36D32" w14:textId="77777777" w:rsidTr="00DF5D8A">
        <w:trPr>
          <w:cantSplit/>
          <w:jc w:val="center"/>
        </w:trPr>
        <w:tc>
          <w:tcPr>
            <w:tcW w:w="1683" w:type="dxa"/>
          </w:tcPr>
          <w:p w14:paraId="62EC2D89" w14:textId="77777777" w:rsidR="00CA7805" w:rsidRDefault="00CA7805" w:rsidP="00DF5D8A">
            <w:pPr>
              <w:pStyle w:val="TAL"/>
              <w:rPr>
                <w:lang w:val="en-US" w:eastAsia="zh-CN"/>
              </w:rPr>
            </w:pPr>
            <w:r>
              <w:t>dlDataRate</w:t>
            </w:r>
          </w:p>
        </w:tc>
        <w:tc>
          <w:tcPr>
            <w:tcW w:w="1418" w:type="dxa"/>
          </w:tcPr>
          <w:p w14:paraId="199BCFD1" w14:textId="5D3DFA39" w:rsidR="00CA7805" w:rsidRDefault="00CA7805" w:rsidP="00C7576B">
            <w:pPr>
              <w:pStyle w:val="TAL"/>
            </w:pPr>
            <w:r>
              <w:t>BitRate</w:t>
            </w:r>
          </w:p>
        </w:tc>
        <w:tc>
          <w:tcPr>
            <w:tcW w:w="567" w:type="dxa"/>
          </w:tcPr>
          <w:p w14:paraId="09803FC0" w14:textId="77777777" w:rsidR="00CA7805" w:rsidRDefault="00CA7805" w:rsidP="00DF5D8A">
            <w:pPr>
              <w:pStyle w:val="TAC"/>
            </w:pPr>
            <w:r>
              <w:t>O</w:t>
            </w:r>
          </w:p>
        </w:tc>
        <w:tc>
          <w:tcPr>
            <w:tcW w:w="1134" w:type="dxa"/>
          </w:tcPr>
          <w:p w14:paraId="181A4C6B" w14:textId="6E3A068C" w:rsidR="00CA7805" w:rsidRDefault="00CA7805" w:rsidP="00DF5D8A">
            <w:pPr>
              <w:pStyle w:val="TAC"/>
            </w:pPr>
            <w:r>
              <w:t>0..1</w:t>
            </w:r>
          </w:p>
        </w:tc>
        <w:tc>
          <w:tcPr>
            <w:tcW w:w="3320" w:type="dxa"/>
          </w:tcPr>
          <w:p w14:paraId="43F26A08" w14:textId="77777777" w:rsidR="00CA7805" w:rsidRDefault="00CA7805" w:rsidP="00DF5D8A">
            <w:pPr>
              <w:pStyle w:val="TAL"/>
              <w:rPr>
                <w:color w:val="000000"/>
                <w:lang w:val="en-US" w:eastAsia="zh-CN"/>
              </w:rPr>
            </w:pPr>
            <w:r>
              <w:rPr>
                <w:lang w:eastAsia="zh-CN"/>
              </w:rPr>
              <w:t>Average data throughput in downlink direction</w:t>
            </w:r>
            <w:r>
              <w:t>]</w:t>
            </w:r>
            <w:r>
              <w:rPr>
                <w:color w:val="000000"/>
                <w:lang w:val="en-US" w:eastAsia="zh-CN"/>
              </w:rPr>
              <w:t>.</w:t>
            </w:r>
          </w:p>
          <w:p w14:paraId="45DA817C" w14:textId="776E0856" w:rsidR="00CA7805" w:rsidRDefault="00CA7805" w:rsidP="00DF5D8A">
            <w:pPr>
              <w:pStyle w:val="TAL"/>
              <w:rPr>
                <w:color w:val="000000"/>
                <w:lang w:val="en-US" w:eastAsia="zh-CN"/>
              </w:rPr>
            </w:pPr>
          </w:p>
        </w:tc>
        <w:tc>
          <w:tcPr>
            <w:tcW w:w="1482" w:type="dxa"/>
          </w:tcPr>
          <w:p w14:paraId="6AA63DF2" w14:textId="77777777" w:rsidR="00CA7805" w:rsidRDefault="00CA7805" w:rsidP="00DF5D8A">
            <w:pPr>
              <w:pStyle w:val="TAL"/>
              <w:rPr>
                <w:lang w:val="en-US" w:eastAsia="zh-CN"/>
              </w:rPr>
            </w:pPr>
            <w:r>
              <w:rPr>
                <w:rFonts w:hint="eastAsia"/>
              </w:rPr>
              <w:t>EnQoSMon</w:t>
            </w:r>
          </w:p>
        </w:tc>
      </w:tr>
      <w:tr w:rsidR="00CA7805" w14:paraId="7C140FC9" w14:textId="77777777" w:rsidTr="00DF5D8A">
        <w:trPr>
          <w:cantSplit/>
          <w:jc w:val="center"/>
        </w:trPr>
        <w:tc>
          <w:tcPr>
            <w:tcW w:w="1683" w:type="dxa"/>
          </w:tcPr>
          <w:p w14:paraId="46A0C971" w14:textId="77777777" w:rsidR="00CA7805" w:rsidRDefault="00CA7805" w:rsidP="00DF5D8A">
            <w:pPr>
              <w:pStyle w:val="TAL"/>
            </w:pPr>
            <w:r>
              <w:rPr>
                <w:lang w:val="en-US" w:eastAsia="zh-CN"/>
              </w:rPr>
              <w:t>ul</w:t>
            </w:r>
            <w:r>
              <w:rPr>
                <w:rFonts w:hint="eastAsia"/>
                <w:lang w:val="en-US" w:eastAsia="zh-CN"/>
              </w:rPr>
              <w:t>ConInfo</w:t>
            </w:r>
          </w:p>
        </w:tc>
        <w:tc>
          <w:tcPr>
            <w:tcW w:w="1418" w:type="dxa"/>
          </w:tcPr>
          <w:p w14:paraId="215CC952" w14:textId="54A64181" w:rsidR="00CA7805" w:rsidRDefault="00C7576B" w:rsidP="00DF5D8A">
            <w:pPr>
              <w:pStyle w:val="TAL"/>
            </w:pPr>
            <w:ins w:id="29" w:author="Huawei" w:date="2024-07-25T10:59:00Z">
              <w:r>
                <w:t>array(</w:t>
              </w:r>
            </w:ins>
            <w:r w:rsidR="00CA7805">
              <w:t>Uinteger</w:t>
            </w:r>
            <w:ins w:id="30" w:author="Huawei" w:date="2024-07-25T11:00:00Z">
              <w:r>
                <w:t>)</w:t>
              </w:r>
            </w:ins>
          </w:p>
        </w:tc>
        <w:tc>
          <w:tcPr>
            <w:tcW w:w="567" w:type="dxa"/>
          </w:tcPr>
          <w:p w14:paraId="7FA41D63" w14:textId="77777777" w:rsidR="00CA7805" w:rsidRDefault="00CA7805" w:rsidP="00DF5D8A">
            <w:pPr>
              <w:pStyle w:val="TAC"/>
            </w:pPr>
            <w:r>
              <w:t>O</w:t>
            </w:r>
          </w:p>
        </w:tc>
        <w:tc>
          <w:tcPr>
            <w:tcW w:w="1134" w:type="dxa"/>
          </w:tcPr>
          <w:p w14:paraId="56084D8F" w14:textId="4C0553CD" w:rsidR="00CA7805" w:rsidRDefault="00CA7805" w:rsidP="00DF5D8A">
            <w:pPr>
              <w:pStyle w:val="TAC"/>
            </w:pPr>
            <w:del w:id="31" w:author="Huawei" w:date="2024-07-25T10:59:00Z">
              <w:r w:rsidDel="00C7576B">
                <w:delText>0..</w:delText>
              </w:r>
            </w:del>
            <w:r>
              <w:t>1</w:t>
            </w:r>
            <w:ins w:id="32" w:author="Huawei" w:date="2024-07-25T10:59:00Z">
              <w:r w:rsidR="00C7576B">
                <w:t>..N</w:t>
              </w:r>
            </w:ins>
          </w:p>
        </w:tc>
        <w:tc>
          <w:tcPr>
            <w:tcW w:w="3320" w:type="dxa"/>
          </w:tcPr>
          <w:p w14:paraId="057F4AAB" w14:textId="77777777" w:rsidR="00CA7805" w:rsidRDefault="00CA7805" w:rsidP="00DF5D8A">
            <w:pPr>
              <w:pStyle w:val="TAL"/>
              <w:rPr>
                <w:ins w:id="33" w:author="Huawei" w:date="2024-07-25T11:00:00Z"/>
                <w:rFonts w:cs="Arial"/>
                <w:szCs w:val="18"/>
              </w:rPr>
            </w:pPr>
            <w:r>
              <w:rPr>
                <w:lang w:eastAsia="zh-CN"/>
              </w:rPr>
              <w:t xml:space="preserve">Percentage of congestion information in uplink direction.It may be present when the event </w:t>
            </w:r>
            <w:r>
              <w:rPr>
                <w:rFonts w:cs="Arial"/>
                <w:szCs w:val="18"/>
              </w:rPr>
              <w:t>"</w:t>
            </w:r>
            <w:r>
              <w:t>QOS_MONITORING</w:t>
            </w:r>
            <w:r>
              <w:rPr>
                <w:rFonts w:cs="Arial"/>
                <w:szCs w:val="18"/>
              </w:rPr>
              <w:t>" is subscribed.</w:t>
            </w:r>
          </w:p>
          <w:p w14:paraId="179444B0" w14:textId="7F603C69" w:rsidR="00C7576B" w:rsidRDefault="00C7576B" w:rsidP="00DF5D8A">
            <w:pPr>
              <w:pStyle w:val="TAL"/>
              <w:rPr>
                <w:color w:val="000000"/>
                <w:lang w:val="en-US" w:eastAsia="zh-CN"/>
              </w:rPr>
            </w:pPr>
            <w:ins w:id="34" w:author="Huawei" w:date="2024-07-25T11:00:00Z">
              <w:r>
                <w:t>(NOTE)</w:t>
              </w:r>
            </w:ins>
          </w:p>
        </w:tc>
        <w:tc>
          <w:tcPr>
            <w:tcW w:w="1482" w:type="dxa"/>
          </w:tcPr>
          <w:p w14:paraId="2E1BD055" w14:textId="77777777" w:rsidR="00CA7805" w:rsidRDefault="00CA7805" w:rsidP="00DF5D8A">
            <w:pPr>
              <w:pStyle w:val="TAL"/>
              <w:rPr>
                <w:lang w:val="en-US" w:eastAsia="zh-CN"/>
              </w:rPr>
            </w:pPr>
            <w:r>
              <w:rPr>
                <w:rFonts w:hint="eastAsia"/>
              </w:rPr>
              <w:t>EnQoSMon</w:t>
            </w:r>
          </w:p>
        </w:tc>
      </w:tr>
      <w:tr w:rsidR="00CA7805" w14:paraId="5ACD7007" w14:textId="77777777" w:rsidTr="00DF5D8A">
        <w:trPr>
          <w:cantSplit/>
          <w:jc w:val="center"/>
        </w:trPr>
        <w:tc>
          <w:tcPr>
            <w:tcW w:w="1683" w:type="dxa"/>
          </w:tcPr>
          <w:p w14:paraId="28AE9A17" w14:textId="77777777" w:rsidR="00CA7805" w:rsidRDefault="00CA7805" w:rsidP="00DF5D8A">
            <w:pPr>
              <w:pStyle w:val="TAL"/>
            </w:pPr>
            <w:r>
              <w:rPr>
                <w:lang w:val="en-US" w:eastAsia="zh-CN"/>
              </w:rPr>
              <w:t>dl</w:t>
            </w:r>
            <w:r>
              <w:rPr>
                <w:rFonts w:hint="eastAsia"/>
                <w:lang w:val="en-US" w:eastAsia="zh-CN"/>
              </w:rPr>
              <w:t>ConInfo</w:t>
            </w:r>
          </w:p>
        </w:tc>
        <w:tc>
          <w:tcPr>
            <w:tcW w:w="1418" w:type="dxa"/>
          </w:tcPr>
          <w:p w14:paraId="4D5A38CD" w14:textId="2DB551BF" w:rsidR="00CA7805" w:rsidRDefault="00C7576B" w:rsidP="00DF5D8A">
            <w:pPr>
              <w:pStyle w:val="TAL"/>
            </w:pPr>
            <w:ins w:id="35" w:author="Huawei" w:date="2024-07-25T10:59:00Z">
              <w:r>
                <w:t>array(</w:t>
              </w:r>
            </w:ins>
            <w:r w:rsidR="00CA7805">
              <w:t>Uinteger</w:t>
            </w:r>
            <w:ins w:id="36" w:author="Huawei" w:date="2024-07-25T10:59:00Z">
              <w:r>
                <w:t>)</w:t>
              </w:r>
            </w:ins>
          </w:p>
        </w:tc>
        <w:tc>
          <w:tcPr>
            <w:tcW w:w="567" w:type="dxa"/>
          </w:tcPr>
          <w:p w14:paraId="1941DF26" w14:textId="77777777" w:rsidR="00CA7805" w:rsidRDefault="00CA7805" w:rsidP="00DF5D8A">
            <w:pPr>
              <w:pStyle w:val="TAC"/>
            </w:pPr>
            <w:r>
              <w:t>O</w:t>
            </w:r>
          </w:p>
        </w:tc>
        <w:tc>
          <w:tcPr>
            <w:tcW w:w="1134" w:type="dxa"/>
          </w:tcPr>
          <w:p w14:paraId="0F1A8402" w14:textId="036CC1A2" w:rsidR="00CA7805" w:rsidRDefault="00CA7805" w:rsidP="00DF5D8A">
            <w:pPr>
              <w:pStyle w:val="TAC"/>
            </w:pPr>
            <w:del w:id="37" w:author="Huawei" w:date="2024-07-25T10:59:00Z">
              <w:r w:rsidDel="00C7576B">
                <w:delText>0..</w:delText>
              </w:r>
            </w:del>
            <w:r>
              <w:t>1</w:t>
            </w:r>
            <w:ins w:id="38" w:author="Huawei" w:date="2024-07-25T10:59:00Z">
              <w:r w:rsidR="00C7576B">
                <w:t>..N</w:t>
              </w:r>
            </w:ins>
          </w:p>
        </w:tc>
        <w:tc>
          <w:tcPr>
            <w:tcW w:w="3320" w:type="dxa"/>
          </w:tcPr>
          <w:p w14:paraId="5342D0B0" w14:textId="77777777" w:rsidR="00CA7805" w:rsidRDefault="00CA7805" w:rsidP="00DF5D8A">
            <w:pPr>
              <w:pStyle w:val="TAL"/>
              <w:rPr>
                <w:ins w:id="39" w:author="Huawei" w:date="2024-07-25T11:00:00Z"/>
                <w:rFonts w:cs="Arial"/>
                <w:szCs w:val="18"/>
              </w:rPr>
            </w:pPr>
            <w:r>
              <w:rPr>
                <w:lang w:eastAsia="zh-CN"/>
              </w:rPr>
              <w:t>Percentage of congestion information in downlink direction</w:t>
            </w:r>
            <w:r>
              <w:rPr>
                <w:rFonts w:hint="eastAsia"/>
                <w:lang w:val="en-US" w:eastAsia="zh-CN"/>
              </w:rPr>
              <w:t>.</w:t>
            </w:r>
            <w:r>
              <w:t xml:space="preserve"> </w:t>
            </w:r>
            <w:r>
              <w:rPr>
                <w:lang w:eastAsia="zh-CN"/>
              </w:rPr>
              <w:t xml:space="preserve">It may be present when the event </w:t>
            </w:r>
            <w:r>
              <w:rPr>
                <w:rFonts w:cs="Arial"/>
                <w:szCs w:val="18"/>
              </w:rPr>
              <w:t>"</w:t>
            </w:r>
            <w:r>
              <w:t>QOS_MONITORING</w:t>
            </w:r>
            <w:r>
              <w:rPr>
                <w:rFonts w:cs="Arial"/>
                <w:szCs w:val="18"/>
              </w:rPr>
              <w:t>" is subscribed.</w:t>
            </w:r>
          </w:p>
          <w:p w14:paraId="0746F3FB" w14:textId="454CDD1C" w:rsidR="00C7576B" w:rsidRDefault="00C7576B" w:rsidP="00DF5D8A">
            <w:pPr>
              <w:pStyle w:val="TAL"/>
              <w:rPr>
                <w:color w:val="000000"/>
                <w:lang w:val="en-US" w:eastAsia="zh-CN"/>
              </w:rPr>
            </w:pPr>
            <w:ins w:id="40" w:author="Huawei" w:date="2024-07-25T11:00:00Z">
              <w:r>
                <w:t>(NOTE)</w:t>
              </w:r>
            </w:ins>
          </w:p>
        </w:tc>
        <w:tc>
          <w:tcPr>
            <w:tcW w:w="1482" w:type="dxa"/>
          </w:tcPr>
          <w:p w14:paraId="480AA0F3" w14:textId="77777777" w:rsidR="00CA7805" w:rsidRDefault="00CA7805" w:rsidP="00DF5D8A">
            <w:pPr>
              <w:pStyle w:val="TAL"/>
              <w:rPr>
                <w:lang w:val="en-US" w:eastAsia="zh-CN"/>
              </w:rPr>
            </w:pPr>
            <w:r>
              <w:rPr>
                <w:rFonts w:hint="eastAsia"/>
              </w:rPr>
              <w:t>EnQoSMon</w:t>
            </w:r>
          </w:p>
        </w:tc>
      </w:tr>
      <w:tr w:rsidR="00CA7805" w14:paraId="0B87706E" w14:textId="77777777" w:rsidTr="00DF5D8A">
        <w:trPr>
          <w:cantSplit/>
          <w:jc w:val="center"/>
        </w:trPr>
        <w:tc>
          <w:tcPr>
            <w:tcW w:w="9604" w:type="dxa"/>
            <w:gridSpan w:val="6"/>
          </w:tcPr>
          <w:p w14:paraId="164FB003" w14:textId="77777777" w:rsidR="00CA7805" w:rsidRDefault="00CA7805" w:rsidP="00DF5D8A">
            <w:pPr>
              <w:pStyle w:val="TAN"/>
              <w:ind w:left="400" w:hanging="400"/>
              <w:rPr>
                <w:lang w:val="en-US" w:eastAsia="zh-CN"/>
              </w:rPr>
            </w:pPr>
            <w:r>
              <w:t>NOTE:</w:t>
            </w:r>
            <w:r>
              <w:tab/>
              <w:t>In this release of the specification one element may be included in the array, as specified in clause</w:t>
            </w:r>
            <w:r>
              <w:rPr>
                <w:color w:val="000000"/>
                <w:lang w:val="en-US" w:eastAsia="fr-FR"/>
              </w:rPr>
              <w:t> 4.2.5.14.</w:t>
            </w:r>
          </w:p>
          <w:p w14:paraId="0A20130C" w14:textId="77777777" w:rsidR="00CA7805" w:rsidRDefault="00CA7805" w:rsidP="00DF5D8A">
            <w:pPr>
              <w:pStyle w:val="TAN"/>
              <w:rPr>
                <w:lang w:eastAsia="zh-CN"/>
              </w:rPr>
            </w:pPr>
          </w:p>
        </w:tc>
      </w:tr>
    </w:tbl>
    <w:p w14:paraId="4D868FBD" w14:textId="77777777" w:rsidR="00854DD1" w:rsidRPr="00CA7805" w:rsidRDefault="00854DD1" w:rsidP="00854DD1">
      <w:pPr>
        <w:pStyle w:val="PL"/>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3C2AD309" w14:textId="77777777" w:rsidR="009D7CFC" w:rsidRPr="00D96F8C"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35D022" w14:textId="77777777" w:rsidR="008511B6" w:rsidRDefault="008511B6">
      <w:r>
        <w:separator/>
      </w:r>
    </w:p>
  </w:endnote>
  <w:endnote w:type="continuationSeparator" w:id="0">
    <w:p w14:paraId="6F29975F" w14:textId="77777777" w:rsidR="008511B6" w:rsidRDefault="00851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239F50" w14:textId="77777777" w:rsidR="008511B6" w:rsidRDefault="008511B6">
      <w:r>
        <w:separator/>
      </w:r>
    </w:p>
  </w:footnote>
  <w:footnote w:type="continuationSeparator" w:id="0">
    <w:p w14:paraId="6E65C657" w14:textId="77777777" w:rsidR="008511B6" w:rsidRDefault="008511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B70B99"/>
    <w:multiLevelType w:val="hybridMultilevel"/>
    <w:tmpl w:val="2A74FFA0"/>
    <w:lvl w:ilvl="0" w:tplc="F30A782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E5925AE"/>
    <w:multiLevelType w:val="hybridMultilevel"/>
    <w:tmpl w:val="A54E1902"/>
    <w:lvl w:ilvl="0" w:tplc="2D7A2F16">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49B277F8"/>
    <w:multiLevelType w:val="hybridMultilevel"/>
    <w:tmpl w:val="66A0619A"/>
    <w:lvl w:ilvl="0" w:tplc="3EF4618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4"/>
  </w:num>
  <w:num w:numId="2">
    <w:abstractNumId w:val="13"/>
  </w:num>
  <w:num w:numId="3">
    <w:abstractNumId w:val="11"/>
  </w:num>
  <w:num w:numId="4">
    <w:abstractNumId w:val="8"/>
  </w:num>
  <w:num w:numId="5">
    <w:abstractNumId w:val="7"/>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6"/>
  </w:num>
  <w:num w:numId="14">
    <w:abstractNumId w:val="15"/>
  </w:num>
  <w:num w:numId="15">
    <w:abstractNumId w:val="9"/>
  </w:num>
  <w:num w:numId="16">
    <w:abstractNumId w:val="10"/>
  </w:num>
  <w:num w:numId="17">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73"/>
    <w:rsid w:val="00022E4A"/>
    <w:rsid w:val="00025578"/>
    <w:rsid w:val="00042775"/>
    <w:rsid w:val="00070E09"/>
    <w:rsid w:val="000A6394"/>
    <w:rsid w:val="000B7FED"/>
    <w:rsid w:val="000C038A"/>
    <w:rsid w:val="000C6598"/>
    <w:rsid w:val="000D44B3"/>
    <w:rsid w:val="0014343A"/>
    <w:rsid w:val="00145D43"/>
    <w:rsid w:val="00180F89"/>
    <w:rsid w:val="00185D3C"/>
    <w:rsid w:val="00192C46"/>
    <w:rsid w:val="001A08B3"/>
    <w:rsid w:val="001A7B60"/>
    <w:rsid w:val="001B52F0"/>
    <w:rsid w:val="001B7A65"/>
    <w:rsid w:val="001E28F8"/>
    <w:rsid w:val="001E41F3"/>
    <w:rsid w:val="001F22BB"/>
    <w:rsid w:val="00257A2C"/>
    <w:rsid w:val="0026004D"/>
    <w:rsid w:val="002640DD"/>
    <w:rsid w:val="00275D12"/>
    <w:rsid w:val="00284FEB"/>
    <w:rsid w:val="002860C4"/>
    <w:rsid w:val="002A31CC"/>
    <w:rsid w:val="002B5741"/>
    <w:rsid w:val="002E32BE"/>
    <w:rsid w:val="002E472E"/>
    <w:rsid w:val="002E4A85"/>
    <w:rsid w:val="00305409"/>
    <w:rsid w:val="003309CB"/>
    <w:rsid w:val="003609EF"/>
    <w:rsid w:val="0036231A"/>
    <w:rsid w:val="00374DD4"/>
    <w:rsid w:val="003941CB"/>
    <w:rsid w:val="003E1A36"/>
    <w:rsid w:val="004101EB"/>
    <w:rsid w:val="00410371"/>
    <w:rsid w:val="004242F1"/>
    <w:rsid w:val="00441897"/>
    <w:rsid w:val="004B75B7"/>
    <w:rsid w:val="004F60E8"/>
    <w:rsid w:val="005023D5"/>
    <w:rsid w:val="005141D9"/>
    <w:rsid w:val="0051580D"/>
    <w:rsid w:val="005323B0"/>
    <w:rsid w:val="00546138"/>
    <w:rsid w:val="00547111"/>
    <w:rsid w:val="0056216E"/>
    <w:rsid w:val="005709F7"/>
    <w:rsid w:val="0058062C"/>
    <w:rsid w:val="00592D74"/>
    <w:rsid w:val="005A2FE5"/>
    <w:rsid w:val="005B344B"/>
    <w:rsid w:val="005B4157"/>
    <w:rsid w:val="005E2C44"/>
    <w:rsid w:val="00621188"/>
    <w:rsid w:val="006257ED"/>
    <w:rsid w:val="00653DE4"/>
    <w:rsid w:val="00655B78"/>
    <w:rsid w:val="00665C47"/>
    <w:rsid w:val="00683E09"/>
    <w:rsid w:val="006950AA"/>
    <w:rsid w:val="00695808"/>
    <w:rsid w:val="006B46FB"/>
    <w:rsid w:val="006C3AD3"/>
    <w:rsid w:val="006E21FB"/>
    <w:rsid w:val="0073278C"/>
    <w:rsid w:val="007812EF"/>
    <w:rsid w:val="00792342"/>
    <w:rsid w:val="007977A8"/>
    <w:rsid w:val="007B512A"/>
    <w:rsid w:val="007C2097"/>
    <w:rsid w:val="007C6849"/>
    <w:rsid w:val="007D0160"/>
    <w:rsid w:val="007D6A07"/>
    <w:rsid w:val="007E0B8C"/>
    <w:rsid w:val="007F7259"/>
    <w:rsid w:val="008040A8"/>
    <w:rsid w:val="008230FD"/>
    <w:rsid w:val="008279FA"/>
    <w:rsid w:val="008511B6"/>
    <w:rsid w:val="00854DD1"/>
    <w:rsid w:val="008626E7"/>
    <w:rsid w:val="00870EE7"/>
    <w:rsid w:val="008863B9"/>
    <w:rsid w:val="008A45A6"/>
    <w:rsid w:val="008D3CCC"/>
    <w:rsid w:val="008E5D7C"/>
    <w:rsid w:val="008F3789"/>
    <w:rsid w:val="008F686C"/>
    <w:rsid w:val="009148DE"/>
    <w:rsid w:val="00941E30"/>
    <w:rsid w:val="009531B0"/>
    <w:rsid w:val="00953462"/>
    <w:rsid w:val="00962074"/>
    <w:rsid w:val="009741B3"/>
    <w:rsid w:val="009777D9"/>
    <w:rsid w:val="00991B88"/>
    <w:rsid w:val="009A5753"/>
    <w:rsid w:val="009A579D"/>
    <w:rsid w:val="009D7CFC"/>
    <w:rsid w:val="009E3297"/>
    <w:rsid w:val="009F734F"/>
    <w:rsid w:val="00A02687"/>
    <w:rsid w:val="00A246B6"/>
    <w:rsid w:val="00A47E70"/>
    <w:rsid w:val="00A50CF0"/>
    <w:rsid w:val="00A52DDB"/>
    <w:rsid w:val="00A530BB"/>
    <w:rsid w:val="00A5573F"/>
    <w:rsid w:val="00A568E5"/>
    <w:rsid w:val="00A7671C"/>
    <w:rsid w:val="00AA2CBC"/>
    <w:rsid w:val="00AC5820"/>
    <w:rsid w:val="00AD1CD8"/>
    <w:rsid w:val="00B060C4"/>
    <w:rsid w:val="00B15561"/>
    <w:rsid w:val="00B258BB"/>
    <w:rsid w:val="00B67B97"/>
    <w:rsid w:val="00B90F16"/>
    <w:rsid w:val="00B968C8"/>
    <w:rsid w:val="00BA3EC5"/>
    <w:rsid w:val="00BA51D9"/>
    <w:rsid w:val="00BB5DFC"/>
    <w:rsid w:val="00BD279D"/>
    <w:rsid w:val="00BD6BB8"/>
    <w:rsid w:val="00BF3CFE"/>
    <w:rsid w:val="00C51F83"/>
    <w:rsid w:val="00C66BA2"/>
    <w:rsid w:val="00C7576B"/>
    <w:rsid w:val="00C870F6"/>
    <w:rsid w:val="00C95985"/>
    <w:rsid w:val="00CA7805"/>
    <w:rsid w:val="00CC5026"/>
    <w:rsid w:val="00CC68D0"/>
    <w:rsid w:val="00D03F9A"/>
    <w:rsid w:val="00D06D51"/>
    <w:rsid w:val="00D24991"/>
    <w:rsid w:val="00D50255"/>
    <w:rsid w:val="00D66520"/>
    <w:rsid w:val="00D84AE9"/>
    <w:rsid w:val="00D9124E"/>
    <w:rsid w:val="00D9356E"/>
    <w:rsid w:val="00D957E1"/>
    <w:rsid w:val="00DD2AF2"/>
    <w:rsid w:val="00DE34CF"/>
    <w:rsid w:val="00E13F3D"/>
    <w:rsid w:val="00E24806"/>
    <w:rsid w:val="00E34898"/>
    <w:rsid w:val="00E55F4C"/>
    <w:rsid w:val="00E83BCD"/>
    <w:rsid w:val="00EB09B7"/>
    <w:rsid w:val="00EB0A61"/>
    <w:rsid w:val="00EE7D7C"/>
    <w:rsid w:val="00F229FE"/>
    <w:rsid w:val="00F25D98"/>
    <w:rsid w:val="00F300FB"/>
    <w:rsid w:val="00F400D4"/>
    <w:rsid w:val="00F410B7"/>
    <w:rsid w:val="00F7607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TACChar">
    <w:name w:val="TAC Char"/>
    <w:link w:val="TAC"/>
    <w:qFormat/>
    <w:rsid w:val="002E4A85"/>
    <w:rPr>
      <w:rFonts w:ascii="Arial" w:hAnsi="Arial"/>
      <w:sz w:val="18"/>
      <w:lang w:val="en-GB" w:eastAsia="en-US"/>
    </w:rPr>
  </w:style>
  <w:style w:type="character" w:customStyle="1" w:styleId="B1Char">
    <w:name w:val="B1 Char"/>
    <w:link w:val="B10"/>
    <w:qFormat/>
    <w:rsid w:val="00DD2AF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D2AF2"/>
    <w:rPr>
      <w:rFonts w:ascii="Arial" w:hAnsi="Arial"/>
      <w:b/>
      <w:lang w:val="en-GB" w:eastAsia="en-US"/>
    </w:rPr>
  </w:style>
  <w:style w:type="character" w:customStyle="1" w:styleId="B2Char">
    <w:name w:val="B2 Char"/>
    <w:link w:val="B2"/>
    <w:qFormat/>
    <w:rsid w:val="00DD2AF2"/>
    <w:rPr>
      <w:rFonts w:ascii="Times New Roman" w:hAnsi="Times New Roman"/>
      <w:lang w:val="en-GB" w:eastAsia="en-US"/>
    </w:rPr>
  </w:style>
  <w:style w:type="character" w:customStyle="1" w:styleId="B3Char">
    <w:name w:val="B3 Char"/>
    <w:link w:val="B3"/>
    <w:rsid w:val="00DD2AF2"/>
    <w:rPr>
      <w:rFonts w:ascii="Times New Roman" w:hAnsi="Times New Roman"/>
      <w:lang w:val="en-GB" w:eastAsia="en-US"/>
    </w:rPr>
  </w:style>
  <w:style w:type="character" w:customStyle="1" w:styleId="4Char">
    <w:name w:val="标题 4 Char"/>
    <w:link w:val="40"/>
    <w:qFormat/>
    <w:rsid w:val="002E32BE"/>
    <w:rPr>
      <w:rFonts w:ascii="Arial" w:hAnsi="Arial"/>
      <w:sz w:val="24"/>
      <w:lang w:val="en-GB" w:eastAsia="en-US"/>
    </w:rPr>
  </w:style>
  <w:style w:type="character" w:customStyle="1" w:styleId="EditorsNoteChar">
    <w:name w:val="Editor's Note Char"/>
    <w:aliases w:val="EN Char"/>
    <w:link w:val="EditorsNote"/>
    <w:qFormat/>
    <w:rsid w:val="0073278C"/>
    <w:rPr>
      <w:rFonts w:ascii="Times New Roman" w:hAnsi="Times New Roman"/>
      <w:color w:val="FF0000"/>
      <w:lang w:val="en-GB" w:eastAsia="en-US"/>
    </w:rPr>
  </w:style>
  <w:style w:type="paragraph" w:customStyle="1" w:styleId="TAJ">
    <w:name w:val="TAJ"/>
    <w:basedOn w:val="TH"/>
    <w:rsid w:val="00854DD1"/>
  </w:style>
  <w:style w:type="paragraph" w:customStyle="1" w:styleId="Guidance">
    <w:name w:val="Guidance"/>
    <w:basedOn w:val="a"/>
    <w:rsid w:val="00854DD1"/>
    <w:rPr>
      <w:i/>
      <w:color w:val="0000FF"/>
    </w:rPr>
  </w:style>
  <w:style w:type="character" w:customStyle="1" w:styleId="Char5">
    <w:name w:val="文档结构图 Char"/>
    <w:link w:val="af0"/>
    <w:rsid w:val="00854DD1"/>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54DD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854DD1"/>
    <w:rPr>
      <w:rFonts w:ascii="Times New Roman" w:hAnsi="Times New Roman"/>
      <w:lang w:val="en-GB" w:eastAsia="en-US"/>
    </w:rPr>
  </w:style>
  <w:style w:type="paragraph" w:customStyle="1" w:styleId="TempNote">
    <w:name w:val="TempNote"/>
    <w:basedOn w:val="a"/>
    <w:qFormat/>
    <w:rsid w:val="00854DD1"/>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54DD1"/>
    <w:pPr>
      <w:numPr>
        <w:numId w:val="3"/>
      </w:numPr>
      <w:overflowPunct w:val="0"/>
      <w:autoSpaceDE w:val="0"/>
      <w:autoSpaceDN w:val="0"/>
      <w:adjustRightInd w:val="0"/>
      <w:textAlignment w:val="baseline"/>
    </w:pPr>
    <w:rPr>
      <w:rFonts w:eastAsia="Times New Roman"/>
    </w:rPr>
  </w:style>
  <w:style w:type="character" w:customStyle="1" w:styleId="3Char">
    <w:name w:val="标题 3 Char"/>
    <w:link w:val="30"/>
    <w:rsid w:val="00854DD1"/>
    <w:rPr>
      <w:rFonts w:ascii="Arial" w:hAnsi="Arial"/>
      <w:sz w:val="28"/>
      <w:lang w:val="en-GB" w:eastAsia="en-US"/>
    </w:rPr>
  </w:style>
  <w:style w:type="character" w:customStyle="1" w:styleId="NOZchn">
    <w:name w:val="NO Zchn"/>
    <w:link w:val="NO"/>
    <w:qFormat/>
    <w:rsid w:val="00854DD1"/>
    <w:rPr>
      <w:rFonts w:ascii="Times New Roman" w:hAnsi="Times New Roman"/>
      <w:lang w:val="en-GB" w:eastAsia="en-US"/>
    </w:rPr>
  </w:style>
  <w:style w:type="character" w:customStyle="1" w:styleId="NOChar">
    <w:name w:val="NO Char"/>
    <w:qFormat/>
    <w:rsid w:val="00854DD1"/>
    <w:rPr>
      <w:lang w:val="en-GB" w:eastAsia="en-US"/>
    </w:rPr>
  </w:style>
  <w:style w:type="character" w:customStyle="1" w:styleId="Char3">
    <w:name w:val="批注框文本 Char"/>
    <w:link w:val="ae"/>
    <w:rsid w:val="00854DD1"/>
    <w:rPr>
      <w:rFonts w:ascii="Tahoma" w:hAnsi="Tahoma" w:cs="Tahoma"/>
      <w:sz w:val="16"/>
      <w:szCs w:val="16"/>
      <w:lang w:val="en-GB" w:eastAsia="en-US"/>
    </w:rPr>
  </w:style>
  <w:style w:type="character" w:customStyle="1" w:styleId="Char2">
    <w:name w:val="批注文字 Char"/>
    <w:link w:val="ac"/>
    <w:rsid w:val="00854DD1"/>
    <w:rPr>
      <w:rFonts w:ascii="Times New Roman" w:hAnsi="Times New Roman"/>
      <w:lang w:val="en-GB" w:eastAsia="en-US"/>
    </w:rPr>
  </w:style>
  <w:style w:type="character" w:customStyle="1" w:styleId="Char4">
    <w:name w:val="批注主题 Char"/>
    <w:link w:val="af"/>
    <w:rsid w:val="00854DD1"/>
    <w:rPr>
      <w:rFonts w:ascii="Times New Roman" w:hAnsi="Times New Roman"/>
      <w:b/>
      <w:bCs/>
      <w:lang w:val="en-GB" w:eastAsia="en-US"/>
    </w:rPr>
  </w:style>
  <w:style w:type="character" w:customStyle="1" w:styleId="UnresolvedMention">
    <w:name w:val="Unresolved Mention"/>
    <w:uiPriority w:val="99"/>
    <w:semiHidden/>
    <w:unhideWhenUsed/>
    <w:rsid w:val="00854DD1"/>
    <w:rPr>
      <w:color w:val="808080"/>
      <w:shd w:val="clear" w:color="auto" w:fill="E6E6E6"/>
    </w:rPr>
  </w:style>
  <w:style w:type="character" w:customStyle="1" w:styleId="EditorsNoteCharChar">
    <w:name w:val="Editor's Note Char Char"/>
    <w:qFormat/>
    <w:locked/>
    <w:rsid w:val="00854DD1"/>
    <w:rPr>
      <w:color w:val="FF0000"/>
      <w:lang w:val="en-GB" w:eastAsia="en-US"/>
    </w:rPr>
  </w:style>
  <w:style w:type="character" w:customStyle="1" w:styleId="TAHCar">
    <w:name w:val="TAH Car"/>
    <w:rsid w:val="00854DD1"/>
    <w:rPr>
      <w:rFonts w:ascii="Arial" w:hAnsi="Arial"/>
      <w:b/>
      <w:sz w:val="18"/>
      <w:lang w:val="en-GB" w:eastAsia="en-US"/>
    </w:rPr>
  </w:style>
  <w:style w:type="paragraph" w:styleId="af1">
    <w:name w:val="Body Text"/>
    <w:basedOn w:val="a"/>
    <w:link w:val="Char6"/>
    <w:rsid w:val="00854DD1"/>
    <w:pPr>
      <w:spacing w:after="120"/>
    </w:pPr>
    <w:rPr>
      <w:rFonts w:eastAsia="Batang"/>
      <w:lang w:eastAsia="x-none"/>
    </w:rPr>
  </w:style>
  <w:style w:type="character" w:customStyle="1" w:styleId="Char6">
    <w:name w:val="正文文本 Char"/>
    <w:basedOn w:val="a0"/>
    <w:link w:val="af1"/>
    <w:rsid w:val="00854DD1"/>
    <w:rPr>
      <w:rFonts w:ascii="Times New Roman" w:eastAsia="Batang" w:hAnsi="Times New Roman"/>
      <w:lang w:val="en-GB" w:eastAsia="x-none"/>
    </w:rPr>
  </w:style>
  <w:style w:type="character" w:customStyle="1" w:styleId="st1">
    <w:name w:val="st1"/>
    <w:rsid w:val="00854DD1"/>
  </w:style>
  <w:style w:type="paragraph" w:styleId="af2">
    <w:name w:val="Revision"/>
    <w:hidden/>
    <w:uiPriority w:val="99"/>
    <w:semiHidden/>
    <w:rsid w:val="00854DD1"/>
    <w:rPr>
      <w:rFonts w:ascii="Times New Roman" w:hAnsi="Times New Roman"/>
      <w:lang w:val="en-GB" w:eastAsia="en-US"/>
    </w:rPr>
  </w:style>
  <w:style w:type="character" w:customStyle="1" w:styleId="EditorsNoteZchn">
    <w:name w:val="Editor's Note Zchn"/>
    <w:rsid w:val="00854DD1"/>
    <w:rPr>
      <w:rFonts w:ascii="Times New Roman" w:hAnsi="Times New Roman"/>
      <w:color w:val="FF0000"/>
      <w:lang w:val="en-GB"/>
    </w:rPr>
  </w:style>
  <w:style w:type="paragraph" w:styleId="af3">
    <w:name w:val="Normal (Web)"/>
    <w:basedOn w:val="a"/>
    <w:unhideWhenUsed/>
    <w:rsid w:val="00854DD1"/>
    <w:pPr>
      <w:spacing w:before="100" w:beforeAutospacing="1" w:after="100" w:afterAutospacing="1"/>
    </w:pPr>
    <w:rPr>
      <w:rFonts w:eastAsia="Times New Roman"/>
      <w:sz w:val="24"/>
      <w:szCs w:val="24"/>
      <w:lang w:eastAsia="es-ES"/>
    </w:rPr>
  </w:style>
  <w:style w:type="character" w:customStyle="1" w:styleId="EWChar">
    <w:name w:val="EW Char"/>
    <w:link w:val="EW"/>
    <w:locked/>
    <w:rsid w:val="00854DD1"/>
    <w:rPr>
      <w:rFonts w:ascii="Times New Roman" w:hAnsi="Times New Roman"/>
      <w:lang w:val="en-GB" w:eastAsia="en-US"/>
    </w:rPr>
  </w:style>
  <w:style w:type="paragraph" w:styleId="af4">
    <w:name w:val="Bibliography"/>
    <w:basedOn w:val="a"/>
    <w:next w:val="a"/>
    <w:uiPriority w:val="37"/>
    <w:semiHidden/>
    <w:unhideWhenUsed/>
    <w:rsid w:val="00854DD1"/>
  </w:style>
  <w:style w:type="paragraph" w:styleId="af5">
    <w:name w:val="Block Text"/>
    <w:basedOn w:val="a"/>
    <w:rsid w:val="00854DD1"/>
    <w:pPr>
      <w:spacing w:after="120"/>
      <w:ind w:left="1440" w:right="1440"/>
    </w:pPr>
  </w:style>
  <w:style w:type="paragraph" w:styleId="25">
    <w:name w:val="Body Text 2"/>
    <w:basedOn w:val="a"/>
    <w:link w:val="2Char0"/>
    <w:rsid w:val="00854DD1"/>
    <w:pPr>
      <w:spacing w:after="120" w:line="480" w:lineRule="auto"/>
    </w:pPr>
  </w:style>
  <w:style w:type="character" w:customStyle="1" w:styleId="2Char0">
    <w:name w:val="正文文本 2 Char"/>
    <w:basedOn w:val="a0"/>
    <w:link w:val="25"/>
    <w:rsid w:val="00854DD1"/>
    <w:rPr>
      <w:rFonts w:ascii="Times New Roman" w:hAnsi="Times New Roman"/>
      <w:lang w:val="en-GB" w:eastAsia="en-US"/>
    </w:rPr>
  </w:style>
  <w:style w:type="paragraph" w:styleId="34">
    <w:name w:val="Body Text 3"/>
    <w:basedOn w:val="a"/>
    <w:link w:val="3Char0"/>
    <w:rsid w:val="00854DD1"/>
    <w:pPr>
      <w:spacing w:after="120"/>
    </w:pPr>
    <w:rPr>
      <w:sz w:val="16"/>
      <w:szCs w:val="16"/>
    </w:rPr>
  </w:style>
  <w:style w:type="character" w:customStyle="1" w:styleId="3Char0">
    <w:name w:val="正文文本 3 Char"/>
    <w:basedOn w:val="a0"/>
    <w:link w:val="34"/>
    <w:rsid w:val="00854DD1"/>
    <w:rPr>
      <w:rFonts w:ascii="Times New Roman" w:hAnsi="Times New Roman"/>
      <w:sz w:val="16"/>
      <w:szCs w:val="16"/>
      <w:lang w:val="en-GB" w:eastAsia="en-US"/>
    </w:rPr>
  </w:style>
  <w:style w:type="paragraph" w:styleId="af6">
    <w:name w:val="Body Text First Indent"/>
    <w:basedOn w:val="af1"/>
    <w:link w:val="Char7"/>
    <w:rsid w:val="00854DD1"/>
    <w:pPr>
      <w:ind w:firstLine="210"/>
    </w:pPr>
    <w:rPr>
      <w:rFonts w:eastAsia="宋体"/>
      <w:lang w:eastAsia="en-US"/>
    </w:rPr>
  </w:style>
  <w:style w:type="character" w:customStyle="1" w:styleId="Char7">
    <w:name w:val="正文首行缩进 Char"/>
    <w:basedOn w:val="Char6"/>
    <w:link w:val="af6"/>
    <w:rsid w:val="00854DD1"/>
    <w:rPr>
      <w:rFonts w:ascii="Times New Roman" w:eastAsia="Batang" w:hAnsi="Times New Roman"/>
      <w:lang w:val="en-GB" w:eastAsia="en-US"/>
    </w:rPr>
  </w:style>
  <w:style w:type="paragraph" w:styleId="af7">
    <w:name w:val="Body Text Indent"/>
    <w:basedOn w:val="a"/>
    <w:link w:val="Char8"/>
    <w:rsid w:val="00854DD1"/>
    <w:pPr>
      <w:spacing w:after="120"/>
      <w:ind w:left="283"/>
    </w:pPr>
  </w:style>
  <w:style w:type="character" w:customStyle="1" w:styleId="Char8">
    <w:name w:val="正文文本缩进 Char"/>
    <w:basedOn w:val="a0"/>
    <w:link w:val="af7"/>
    <w:rsid w:val="00854DD1"/>
    <w:rPr>
      <w:rFonts w:ascii="Times New Roman" w:hAnsi="Times New Roman"/>
      <w:lang w:val="en-GB" w:eastAsia="en-US"/>
    </w:rPr>
  </w:style>
  <w:style w:type="paragraph" w:styleId="26">
    <w:name w:val="Body Text First Indent 2"/>
    <w:basedOn w:val="af7"/>
    <w:link w:val="2Char1"/>
    <w:rsid w:val="00854DD1"/>
    <w:pPr>
      <w:ind w:firstLine="210"/>
    </w:pPr>
  </w:style>
  <w:style w:type="character" w:customStyle="1" w:styleId="2Char1">
    <w:name w:val="正文首行缩进 2 Char"/>
    <w:basedOn w:val="Char8"/>
    <w:link w:val="26"/>
    <w:rsid w:val="00854DD1"/>
    <w:rPr>
      <w:rFonts w:ascii="Times New Roman" w:hAnsi="Times New Roman"/>
      <w:lang w:val="en-GB" w:eastAsia="en-US"/>
    </w:rPr>
  </w:style>
  <w:style w:type="paragraph" w:styleId="27">
    <w:name w:val="Body Text Indent 2"/>
    <w:basedOn w:val="a"/>
    <w:link w:val="2Char2"/>
    <w:rsid w:val="00854DD1"/>
    <w:pPr>
      <w:spacing w:after="120" w:line="480" w:lineRule="auto"/>
      <w:ind w:left="283"/>
    </w:pPr>
  </w:style>
  <w:style w:type="character" w:customStyle="1" w:styleId="2Char2">
    <w:name w:val="正文文本缩进 2 Char"/>
    <w:basedOn w:val="a0"/>
    <w:link w:val="27"/>
    <w:rsid w:val="00854DD1"/>
    <w:rPr>
      <w:rFonts w:ascii="Times New Roman" w:hAnsi="Times New Roman"/>
      <w:lang w:val="en-GB" w:eastAsia="en-US"/>
    </w:rPr>
  </w:style>
  <w:style w:type="paragraph" w:styleId="35">
    <w:name w:val="Body Text Indent 3"/>
    <w:basedOn w:val="a"/>
    <w:link w:val="3Char1"/>
    <w:rsid w:val="00854DD1"/>
    <w:pPr>
      <w:spacing w:after="120"/>
      <w:ind w:left="283"/>
    </w:pPr>
    <w:rPr>
      <w:sz w:val="16"/>
      <w:szCs w:val="16"/>
    </w:rPr>
  </w:style>
  <w:style w:type="character" w:customStyle="1" w:styleId="3Char1">
    <w:name w:val="正文文本缩进 3 Char"/>
    <w:basedOn w:val="a0"/>
    <w:link w:val="35"/>
    <w:rsid w:val="00854DD1"/>
    <w:rPr>
      <w:rFonts w:ascii="Times New Roman" w:hAnsi="Times New Roman"/>
      <w:sz w:val="16"/>
      <w:szCs w:val="16"/>
      <w:lang w:val="en-GB" w:eastAsia="en-US"/>
    </w:rPr>
  </w:style>
  <w:style w:type="paragraph" w:styleId="af8">
    <w:name w:val="caption"/>
    <w:basedOn w:val="a"/>
    <w:next w:val="a"/>
    <w:unhideWhenUsed/>
    <w:qFormat/>
    <w:rsid w:val="00854DD1"/>
    <w:rPr>
      <w:b/>
      <w:bCs/>
    </w:rPr>
  </w:style>
  <w:style w:type="paragraph" w:styleId="af9">
    <w:name w:val="Closing"/>
    <w:basedOn w:val="a"/>
    <w:link w:val="Char9"/>
    <w:rsid w:val="00854DD1"/>
    <w:pPr>
      <w:ind w:left="4252"/>
    </w:pPr>
  </w:style>
  <w:style w:type="character" w:customStyle="1" w:styleId="Char9">
    <w:name w:val="结束语 Char"/>
    <w:basedOn w:val="a0"/>
    <w:link w:val="af9"/>
    <w:rsid w:val="00854DD1"/>
    <w:rPr>
      <w:rFonts w:ascii="Times New Roman" w:hAnsi="Times New Roman"/>
      <w:lang w:val="en-GB" w:eastAsia="en-US"/>
    </w:rPr>
  </w:style>
  <w:style w:type="paragraph" w:styleId="afa">
    <w:name w:val="Date"/>
    <w:basedOn w:val="a"/>
    <w:next w:val="a"/>
    <w:link w:val="Chara"/>
    <w:rsid w:val="00854DD1"/>
  </w:style>
  <w:style w:type="character" w:customStyle="1" w:styleId="Chara">
    <w:name w:val="日期 Char"/>
    <w:basedOn w:val="a0"/>
    <w:link w:val="afa"/>
    <w:rsid w:val="00854DD1"/>
    <w:rPr>
      <w:rFonts w:ascii="Times New Roman" w:hAnsi="Times New Roman"/>
      <w:lang w:val="en-GB" w:eastAsia="en-US"/>
    </w:rPr>
  </w:style>
  <w:style w:type="paragraph" w:styleId="afb">
    <w:name w:val="E-mail Signature"/>
    <w:basedOn w:val="a"/>
    <w:link w:val="Charb"/>
    <w:rsid w:val="00854DD1"/>
  </w:style>
  <w:style w:type="character" w:customStyle="1" w:styleId="Charb">
    <w:name w:val="电子邮件签名 Char"/>
    <w:basedOn w:val="a0"/>
    <w:link w:val="afb"/>
    <w:rsid w:val="00854DD1"/>
    <w:rPr>
      <w:rFonts w:ascii="Times New Roman" w:hAnsi="Times New Roman"/>
      <w:lang w:val="en-GB" w:eastAsia="en-US"/>
    </w:rPr>
  </w:style>
  <w:style w:type="paragraph" w:styleId="afc">
    <w:name w:val="endnote text"/>
    <w:basedOn w:val="a"/>
    <w:link w:val="Charc"/>
    <w:rsid w:val="00854DD1"/>
  </w:style>
  <w:style w:type="character" w:customStyle="1" w:styleId="Charc">
    <w:name w:val="尾注文本 Char"/>
    <w:basedOn w:val="a0"/>
    <w:link w:val="afc"/>
    <w:rsid w:val="00854DD1"/>
    <w:rPr>
      <w:rFonts w:ascii="Times New Roman" w:hAnsi="Times New Roman"/>
      <w:lang w:val="en-GB" w:eastAsia="en-US"/>
    </w:rPr>
  </w:style>
  <w:style w:type="paragraph" w:styleId="afd">
    <w:name w:val="envelope address"/>
    <w:basedOn w:val="a"/>
    <w:rsid w:val="00854DD1"/>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854DD1"/>
    <w:rPr>
      <w:rFonts w:ascii="Calibri Light" w:eastAsia="Yu Gothic Light" w:hAnsi="Calibri Light"/>
    </w:rPr>
  </w:style>
  <w:style w:type="character" w:customStyle="1" w:styleId="Char0">
    <w:name w:val="脚注文本 Char"/>
    <w:link w:val="a6"/>
    <w:rsid w:val="00854DD1"/>
    <w:rPr>
      <w:rFonts w:ascii="Times New Roman" w:hAnsi="Times New Roman"/>
      <w:sz w:val="16"/>
      <w:lang w:val="en-GB" w:eastAsia="en-US"/>
    </w:rPr>
  </w:style>
  <w:style w:type="paragraph" w:styleId="HTML">
    <w:name w:val="HTML Address"/>
    <w:basedOn w:val="a"/>
    <w:link w:val="HTMLChar"/>
    <w:rsid w:val="00854DD1"/>
    <w:rPr>
      <w:i/>
      <w:iCs/>
    </w:rPr>
  </w:style>
  <w:style w:type="character" w:customStyle="1" w:styleId="HTMLChar">
    <w:name w:val="HTML 地址 Char"/>
    <w:basedOn w:val="a0"/>
    <w:link w:val="HTML"/>
    <w:rsid w:val="00854DD1"/>
    <w:rPr>
      <w:rFonts w:ascii="Times New Roman" w:hAnsi="Times New Roman"/>
      <w:i/>
      <w:iCs/>
      <w:lang w:val="en-GB" w:eastAsia="en-US"/>
    </w:rPr>
  </w:style>
  <w:style w:type="paragraph" w:styleId="HTML0">
    <w:name w:val="HTML Preformatted"/>
    <w:basedOn w:val="a"/>
    <w:link w:val="HTMLChar0"/>
    <w:rsid w:val="00854DD1"/>
    <w:rPr>
      <w:rFonts w:ascii="Courier New" w:hAnsi="Courier New" w:cs="Courier New"/>
    </w:rPr>
  </w:style>
  <w:style w:type="character" w:customStyle="1" w:styleId="HTMLChar0">
    <w:name w:val="HTML 预设格式 Char"/>
    <w:basedOn w:val="a0"/>
    <w:link w:val="HTML0"/>
    <w:rsid w:val="00854DD1"/>
    <w:rPr>
      <w:rFonts w:ascii="Courier New" w:hAnsi="Courier New" w:cs="Courier New"/>
      <w:lang w:val="en-GB" w:eastAsia="en-US"/>
    </w:rPr>
  </w:style>
  <w:style w:type="paragraph" w:styleId="36">
    <w:name w:val="index 3"/>
    <w:basedOn w:val="a"/>
    <w:next w:val="a"/>
    <w:rsid w:val="00854DD1"/>
    <w:pPr>
      <w:ind w:left="600" w:hanging="200"/>
    </w:pPr>
  </w:style>
  <w:style w:type="paragraph" w:styleId="44">
    <w:name w:val="index 4"/>
    <w:basedOn w:val="a"/>
    <w:next w:val="a"/>
    <w:rsid w:val="00854DD1"/>
    <w:pPr>
      <w:ind w:left="800" w:hanging="200"/>
    </w:pPr>
  </w:style>
  <w:style w:type="paragraph" w:styleId="54">
    <w:name w:val="index 5"/>
    <w:basedOn w:val="a"/>
    <w:next w:val="a"/>
    <w:rsid w:val="00854DD1"/>
    <w:pPr>
      <w:ind w:left="1000" w:hanging="200"/>
    </w:pPr>
  </w:style>
  <w:style w:type="paragraph" w:styleId="61">
    <w:name w:val="index 6"/>
    <w:basedOn w:val="a"/>
    <w:next w:val="a"/>
    <w:rsid w:val="00854DD1"/>
    <w:pPr>
      <w:ind w:left="1200" w:hanging="200"/>
    </w:pPr>
  </w:style>
  <w:style w:type="paragraph" w:styleId="71">
    <w:name w:val="index 7"/>
    <w:basedOn w:val="a"/>
    <w:next w:val="a"/>
    <w:rsid w:val="00854DD1"/>
    <w:pPr>
      <w:ind w:left="1400" w:hanging="200"/>
    </w:pPr>
  </w:style>
  <w:style w:type="paragraph" w:styleId="81">
    <w:name w:val="index 8"/>
    <w:basedOn w:val="a"/>
    <w:next w:val="a"/>
    <w:rsid w:val="00854DD1"/>
    <w:pPr>
      <w:ind w:left="1600" w:hanging="200"/>
    </w:pPr>
  </w:style>
  <w:style w:type="paragraph" w:styleId="91">
    <w:name w:val="index 9"/>
    <w:basedOn w:val="a"/>
    <w:next w:val="a"/>
    <w:rsid w:val="00854DD1"/>
    <w:pPr>
      <w:ind w:left="1800" w:hanging="200"/>
    </w:pPr>
  </w:style>
  <w:style w:type="paragraph" w:styleId="aff">
    <w:name w:val="index heading"/>
    <w:basedOn w:val="a"/>
    <w:next w:val="11"/>
    <w:rsid w:val="00854DD1"/>
    <w:rPr>
      <w:rFonts w:ascii="Calibri Light" w:eastAsia="Yu Gothic Light" w:hAnsi="Calibri Light"/>
      <w:b/>
      <w:bCs/>
    </w:rPr>
  </w:style>
  <w:style w:type="paragraph" w:styleId="aff0">
    <w:name w:val="Intense Quote"/>
    <w:basedOn w:val="a"/>
    <w:next w:val="a"/>
    <w:link w:val="Chard"/>
    <w:uiPriority w:val="30"/>
    <w:qFormat/>
    <w:rsid w:val="00854DD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854DD1"/>
    <w:rPr>
      <w:rFonts w:ascii="Times New Roman" w:hAnsi="Times New Roman"/>
      <w:i/>
      <w:iCs/>
      <w:color w:val="4472C4"/>
      <w:lang w:val="en-GB" w:eastAsia="en-US"/>
    </w:rPr>
  </w:style>
  <w:style w:type="paragraph" w:styleId="aff1">
    <w:name w:val="List Continue"/>
    <w:basedOn w:val="a"/>
    <w:rsid w:val="00854DD1"/>
    <w:pPr>
      <w:spacing w:after="120"/>
      <w:ind w:left="283"/>
      <w:contextualSpacing/>
    </w:pPr>
  </w:style>
  <w:style w:type="paragraph" w:styleId="28">
    <w:name w:val="List Continue 2"/>
    <w:basedOn w:val="a"/>
    <w:rsid w:val="00854DD1"/>
    <w:pPr>
      <w:spacing w:after="120"/>
      <w:ind w:left="566"/>
      <w:contextualSpacing/>
    </w:pPr>
  </w:style>
  <w:style w:type="paragraph" w:styleId="37">
    <w:name w:val="List Continue 3"/>
    <w:basedOn w:val="a"/>
    <w:rsid w:val="00854DD1"/>
    <w:pPr>
      <w:spacing w:after="120"/>
      <w:ind w:left="849"/>
      <w:contextualSpacing/>
    </w:pPr>
  </w:style>
  <w:style w:type="paragraph" w:styleId="45">
    <w:name w:val="List Continue 4"/>
    <w:basedOn w:val="a"/>
    <w:rsid w:val="00854DD1"/>
    <w:pPr>
      <w:spacing w:after="120"/>
      <w:ind w:left="1132"/>
      <w:contextualSpacing/>
    </w:pPr>
  </w:style>
  <w:style w:type="paragraph" w:styleId="55">
    <w:name w:val="List Continue 5"/>
    <w:basedOn w:val="a"/>
    <w:rsid w:val="00854DD1"/>
    <w:pPr>
      <w:spacing w:after="120"/>
      <w:ind w:left="1415"/>
      <w:contextualSpacing/>
    </w:pPr>
  </w:style>
  <w:style w:type="paragraph" w:styleId="3">
    <w:name w:val="List Number 3"/>
    <w:basedOn w:val="a"/>
    <w:qFormat/>
    <w:rsid w:val="00854DD1"/>
    <w:pPr>
      <w:numPr>
        <w:numId w:val="10"/>
      </w:numPr>
      <w:contextualSpacing/>
    </w:pPr>
  </w:style>
  <w:style w:type="paragraph" w:styleId="4">
    <w:name w:val="List Number 4"/>
    <w:basedOn w:val="a"/>
    <w:rsid w:val="00854DD1"/>
    <w:pPr>
      <w:numPr>
        <w:numId w:val="11"/>
      </w:numPr>
      <w:contextualSpacing/>
    </w:pPr>
  </w:style>
  <w:style w:type="paragraph" w:styleId="5">
    <w:name w:val="List Number 5"/>
    <w:basedOn w:val="a"/>
    <w:rsid w:val="00854DD1"/>
    <w:pPr>
      <w:numPr>
        <w:numId w:val="12"/>
      </w:numPr>
      <w:contextualSpacing/>
    </w:pPr>
  </w:style>
  <w:style w:type="paragraph" w:styleId="aff2">
    <w:name w:val="List Paragraph"/>
    <w:basedOn w:val="a"/>
    <w:uiPriority w:val="34"/>
    <w:qFormat/>
    <w:rsid w:val="00854DD1"/>
    <w:pPr>
      <w:ind w:left="720"/>
    </w:pPr>
  </w:style>
  <w:style w:type="paragraph" w:styleId="aff3">
    <w:name w:val="macro"/>
    <w:link w:val="Chare"/>
    <w:rsid w:val="00854DD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854DD1"/>
    <w:rPr>
      <w:rFonts w:ascii="Courier New" w:hAnsi="Courier New" w:cs="Courier New"/>
      <w:lang w:val="en-GB" w:eastAsia="en-US"/>
    </w:rPr>
  </w:style>
  <w:style w:type="paragraph" w:styleId="aff4">
    <w:name w:val="Message Header"/>
    <w:basedOn w:val="a"/>
    <w:link w:val="Charf"/>
    <w:rsid w:val="00854DD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854DD1"/>
    <w:rPr>
      <w:rFonts w:ascii="Calibri Light" w:eastAsia="Yu Gothic Light" w:hAnsi="Calibri Light"/>
      <w:sz w:val="24"/>
      <w:szCs w:val="24"/>
      <w:shd w:val="pct20" w:color="auto" w:fill="auto"/>
      <w:lang w:val="en-GB" w:eastAsia="en-US"/>
    </w:rPr>
  </w:style>
  <w:style w:type="paragraph" w:styleId="aff5">
    <w:name w:val="No Spacing"/>
    <w:uiPriority w:val="1"/>
    <w:qFormat/>
    <w:rsid w:val="00854DD1"/>
    <w:rPr>
      <w:rFonts w:ascii="Times New Roman" w:hAnsi="Times New Roman"/>
      <w:lang w:val="en-GB" w:eastAsia="en-US"/>
    </w:rPr>
  </w:style>
  <w:style w:type="paragraph" w:styleId="aff6">
    <w:name w:val="Normal Indent"/>
    <w:basedOn w:val="a"/>
    <w:rsid w:val="00854DD1"/>
    <w:pPr>
      <w:ind w:left="720"/>
    </w:pPr>
  </w:style>
  <w:style w:type="paragraph" w:styleId="aff7">
    <w:name w:val="Note Heading"/>
    <w:basedOn w:val="a"/>
    <w:next w:val="a"/>
    <w:link w:val="Charf0"/>
    <w:rsid w:val="00854DD1"/>
  </w:style>
  <w:style w:type="character" w:customStyle="1" w:styleId="Charf0">
    <w:name w:val="注释标题 Char"/>
    <w:basedOn w:val="a0"/>
    <w:link w:val="aff7"/>
    <w:rsid w:val="00854DD1"/>
    <w:rPr>
      <w:rFonts w:ascii="Times New Roman" w:hAnsi="Times New Roman"/>
      <w:lang w:val="en-GB" w:eastAsia="en-US"/>
    </w:rPr>
  </w:style>
  <w:style w:type="paragraph" w:styleId="aff8">
    <w:name w:val="Plain Text"/>
    <w:basedOn w:val="a"/>
    <w:link w:val="Charf1"/>
    <w:rsid w:val="00854DD1"/>
    <w:rPr>
      <w:rFonts w:ascii="Courier New" w:hAnsi="Courier New" w:cs="Courier New"/>
    </w:rPr>
  </w:style>
  <w:style w:type="character" w:customStyle="1" w:styleId="Charf1">
    <w:name w:val="纯文本 Char"/>
    <w:basedOn w:val="a0"/>
    <w:link w:val="aff8"/>
    <w:rsid w:val="00854DD1"/>
    <w:rPr>
      <w:rFonts w:ascii="Courier New" w:hAnsi="Courier New" w:cs="Courier New"/>
      <w:lang w:val="en-GB" w:eastAsia="en-US"/>
    </w:rPr>
  </w:style>
  <w:style w:type="paragraph" w:styleId="aff9">
    <w:name w:val="Quote"/>
    <w:basedOn w:val="a"/>
    <w:next w:val="a"/>
    <w:link w:val="Charf2"/>
    <w:uiPriority w:val="29"/>
    <w:qFormat/>
    <w:rsid w:val="00854DD1"/>
    <w:pPr>
      <w:spacing w:before="200" w:after="160"/>
      <w:ind w:left="864" w:right="864"/>
      <w:jc w:val="center"/>
    </w:pPr>
    <w:rPr>
      <w:i/>
      <w:iCs/>
      <w:color w:val="404040"/>
    </w:rPr>
  </w:style>
  <w:style w:type="character" w:customStyle="1" w:styleId="Charf2">
    <w:name w:val="引用 Char"/>
    <w:basedOn w:val="a0"/>
    <w:link w:val="aff9"/>
    <w:uiPriority w:val="29"/>
    <w:rsid w:val="00854DD1"/>
    <w:rPr>
      <w:rFonts w:ascii="Times New Roman" w:hAnsi="Times New Roman"/>
      <w:i/>
      <w:iCs/>
      <w:color w:val="404040"/>
      <w:lang w:val="en-GB" w:eastAsia="en-US"/>
    </w:rPr>
  </w:style>
  <w:style w:type="paragraph" w:styleId="affa">
    <w:name w:val="Salutation"/>
    <w:basedOn w:val="a"/>
    <w:next w:val="a"/>
    <w:link w:val="Charf3"/>
    <w:rsid w:val="00854DD1"/>
  </w:style>
  <w:style w:type="character" w:customStyle="1" w:styleId="Charf3">
    <w:name w:val="称呼 Char"/>
    <w:basedOn w:val="a0"/>
    <w:link w:val="affa"/>
    <w:rsid w:val="00854DD1"/>
    <w:rPr>
      <w:rFonts w:ascii="Times New Roman" w:hAnsi="Times New Roman"/>
      <w:lang w:val="en-GB" w:eastAsia="en-US"/>
    </w:rPr>
  </w:style>
  <w:style w:type="paragraph" w:styleId="affb">
    <w:name w:val="Signature"/>
    <w:basedOn w:val="a"/>
    <w:link w:val="Charf4"/>
    <w:rsid w:val="00854DD1"/>
    <w:pPr>
      <w:ind w:left="4252"/>
    </w:pPr>
  </w:style>
  <w:style w:type="character" w:customStyle="1" w:styleId="Charf4">
    <w:name w:val="签名 Char"/>
    <w:basedOn w:val="a0"/>
    <w:link w:val="affb"/>
    <w:rsid w:val="00854DD1"/>
    <w:rPr>
      <w:rFonts w:ascii="Times New Roman" w:hAnsi="Times New Roman"/>
      <w:lang w:val="en-GB" w:eastAsia="en-US"/>
    </w:rPr>
  </w:style>
  <w:style w:type="paragraph" w:styleId="affc">
    <w:name w:val="Subtitle"/>
    <w:basedOn w:val="a"/>
    <w:next w:val="a"/>
    <w:link w:val="Charf5"/>
    <w:qFormat/>
    <w:rsid w:val="00854DD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854DD1"/>
    <w:rPr>
      <w:rFonts w:ascii="Calibri Light" w:eastAsia="Yu Gothic Light" w:hAnsi="Calibri Light"/>
      <w:sz w:val="24"/>
      <w:szCs w:val="24"/>
      <w:lang w:val="en-GB" w:eastAsia="en-US"/>
    </w:rPr>
  </w:style>
  <w:style w:type="paragraph" w:styleId="affd">
    <w:name w:val="table of authorities"/>
    <w:basedOn w:val="a"/>
    <w:next w:val="a"/>
    <w:rsid w:val="00854DD1"/>
    <w:pPr>
      <w:ind w:left="200" w:hanging="200"/>
    </w:pPr>
  </w:style>
  <w:style w:type="paragraph" w:styleId="affe">
    <w:name w:val="table of figures"/>
    <w:basedOn w:val="a"/>
    <w:next w:val="a"/>
    <w:rsid w:val="00854DD1"/>
  </w:style>
  <w:style w:type="paragraph" w:styleId="afff">
    <w:name w:val="Title"/>
    <w:basedOn w:val="a"/>
    <w:next w:val="a"/>
    <w:link w:val="Charf6"/>
    <w:qFormat/>
    <w:rsid w:val="00854DD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854DD1"/>
    <w:rPr>
      <w:rFonts w:ascii="Calibri Light" w:eastAsia="Yu Gothic Light" w:hAnsi="Calibri Light"/>
      <w:b/>
      <w:bCs/>
      <w:kern w:val="28"/>
      <w:sz w:val="32"/>
      <w:szCs w:val="32"/>
      <w:lang w:val="en-GB" w:eastAsia="en-US"/>
    </w:rPr>
  </w:style>
  <w:style w:type="paragraph" w:styleId="afff0">
    <w:name w:val="toa heading"/>
    <w:basedOn w:val="a"/>
    <w:next w:val="a"/>
    <w:rsid w:val="00854DD1"/>
    <w:pPr>
      <w:spacing w:before="120"/>
    </w:pPr>
    <w:rPr>
      <w:rFonts w:ascii="Calibri Light" w:eastAsia="Yu Gothic Light" w:hAnsi="Calibri Light"/>
      <w:b/>
      <w:bCs/>
      <w:sz w:val="24"/>
      <w:szCs w:val="24"/>
    </w:rPr>
  </w:style>
  <w:style w:type="character" w:customStyle="1" w:styleId="B3Char2">
    <w:name w:val="B3 Char2"/>
    <w:qFormat/>
    <w:rsid w:val="00854DD1"/>
    <w:rPr>
      <w:lang w:eastAsia="en-US"/>
    </w:rPr>
  </w:style>
  <w:style w:type="character" w:customStyle="1" w:styleId="Char">
    <w:name w:val="页眉 Char"/>
    <w:link w:val="a4"/>
    <w:rsid w:val="00854DD1"/>
    <w:rPr>
      <w:rFonts w:ascii="Arial" w:hAnsi="Arial"/>
      <w:b/>
      <w:noProof/>
      <w:sz w:val="18"/>
      <w:lang w:val="en-GB" w:eastAsia="en-US"/>
    </w:rPr>
  </w:style>
  <w:style w:type="character" w:customStyle="1" w:styleId="1Char">
    <w:name w:val="标题 1 Char"/>
    <w:link w:val="1"/>
    <w:rsid w:val="00854DD1"/>
    <w:rPr>
      <w:rFonts w:ascii="Arial" w:hAnsi="Arial"/>
      <w:sz w:val="36"/>
      <w:lang w:val="en-GB" w:eastAsia="en-US"/>
    </w:rPr>
  </w:style>
  <w:style w:type="character" w:customStyle="1" w:styleId="2Char">
    <w:name w:val="标题 2 Char"/>
    <w:link w:val="2"/>
    <w:rsid w:val="00854DD1"/>
    <w:rPr>
      <w:rFonts w:ascii="Arial" w:hAnsi="Arial"/>
      <w:sz w:val="32"/>
      <w:lang w:val="en-GB" w:eastAsia="en-US"/>
    </w:rPr>
  </w:style>
  <w:style w:type="character" w:customStyle="1" w:styleId="5Char">
    <w:name w:val="标题 5 Char"/>
    <w:link w:val="50"/>
    <w:rsid w:val="00854DD1"/>
    <w:rPr>
      <w:rFonts w:ascii="Arial" w:hAnsi="Arial"/>
      <w:sz w:val="22"/>
      <w:lang w:val="en-GB" w:eastAsia="en-US"/>
    </w:rPr>
  </w:style>
  <w:style w:type="character" w:customStyle="1" w:styleId="H60">
    <w:name w:val="H6 (文字)"/>
    <w:link w:val="H6"/>
    <w:rsid w:val="00854DD1"/>
    <w:rPr>
      <w:rFonts w:ascii="Arial" w:hAnsi="Arial"/>
      <w:lang w:val="en-GB" w:eastAsia="en-US"/>
    </w:rPr>
  </w:style>
  <w:style w:type="character" w:customStyle="1" w:styleId="THZchn">
    <w:name w:val="TH Zchn"/>
    <w:rsid w:val="00854DD1"/>
    <w:rPr>
      <w:rFonts w:ascii="Arial" w:hAnsi="Arial"/>
      <w:b/>
      <w:lang w:eastAsia="en-US"/>
    </w:rPr>
  </w:style>
  <w:style w:type="character" w:customStyle="1" w:styleId="TAN0">
    <w:name w:val="TAN (文字)"/>
    <w:rsid w:val="00854DD1"/>
    <w:rPr>
      <w:rFonts w:ascii="Arial" w:hAnsi="Arial"/>
      <w:sz w:val="18"/>
      <w:lang w:eastAsia="en-US"/>
    </w:rPr>
  </w:style>
  <w:style w:type="character" w:customStyle="1" w:styleId="Char1">
    <w:name w:val="页脚 Char"/>
    <w:link w:val="a9"/>
    <w:rsid w:val="00854DD1"/>
    <w:rPr>
      <w:rFonts w:ascii="Arial" w:hAnsi="Arial"/>
      <w:b/>
      <w:i/>
      <w:noProof/>
      <w:sz w:val="18"/>
      <w:lang w:val="en-GB" w:eastAsia="en-US"/>
    </w:rPr>
  </w:style>
  <w:style w:type="paragraph" w:customStyle="1" w:styleId="FL">
    <w:name w:val="FL"/>
    <w:basedOn w:val="a"/>
    <w:rsid w:val="00854DD1"/>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854DD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F6672-3F6A-465D-B4C7-65F16C30B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2</Pages>
  <Words>584</Words>
  <Characters>3334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57</cp:revision>
  <cp:lastPrinted>1899-12-31T23:00:00Z</cp:lastPrinted>
  <dcterms:created xsi:type="dcterms:W3CDTF">2020-02-03T08:32:00Z</dcterms:created>
  <dcterms:modified xsi:type="dcterms:W3CDTF">2024-08-12T11:15:00Z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(3)4uQmEa5FPDG1me+b4tdO1xyEoP5BxJPOZQXOegqOcwVSUWjtYzbLLs63IWErPniVgzrMLvxE
qjcfGVNB/BMqg4MY1qCTrK2RXAZ8W6VXn86pnNpAu7nKxZP7Nsgjmbelhk1RKwg/FwjzKm2a
DDZp/w8+cFi0MuodU3WaX0AfRT88Wo29F6GQ4fR3uQaGonH78OBIDD4XCdfRGj+Yj86faDc2
EvpKmw93yMUtZDKvw2</vt:lpwstr>
  </property>
  <property fmtid="{D5CDD505-2E9C-101B-9397-08002B2CF9AE}" pid="22" name="_2015_ms_pID_7253431">
    <vt:lpwstr>DGbkH9OYHdM5CVKiotG6xsF6DtCtZDdjA8ypeyols4io/96l3I2pYk
jJf4ii+HZt/S8UAQOJt8cjaelZpk085GdeXMCXVNP8+0PmKp4dtK87whTrdTvdLwUxuLwB/j
AhgevhNBjhSuLlB+IX6yH+/gMG3OX6MIa8NkDcZRmxh6cTN8eRtzQfI4YBTbCb1Qy373ChT1
YEifRxO1ER+qDDN3HZL4eI/YCsLwWoNSPah5</vt:lpwstr>
  </property>
  <property fmtid="{D5CDD505-2E9C-101B-9397-08002B2CF9AE}" pid="23" name="_2015_ms_pID_7253432">
    <vt:lpwstr>sw==</vt:lpwstr>
  </property>
</Properties>
</file>